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4D311ACA"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086EA3">
        <w:rPr>
          <w:b/>
          <w:noProof/>
          <w:sz w:val="24"/>
        </w:rPr>
        <w:t>4270</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7317F" w:rsidR="001E41F3" w:rsidRPr="00410371" w:rsidRDefault="002B130C" w:rsidP="006C4F9D">
            <w:pPr>
              <w:pStyle w:val="CRCoverPage"/>
              <w:spacing w:after="0"/>
              <w:jc w:val="right"/>
              <w:rPr>
                <w:b/>
                <w:noProof/>
                <w:sz w:val="28"/>
              </w:rPr>
            </w:pPr>
            <w:r>
              <w:fldChar w:fldCharType="begin"/>
            </w:r>
            <w:r>
              <w:instrText xml:space="preserve"> DOCPROPERTY  Spec#  \* MERGEFORMAT </w:instrText>
            </w:r>
            <w:r>
              <w:fldChar w:fldCharType="separate"/>
            </w:r>
            <w:r w:rsidR="00D8615B">
              <w:rPr>
                <w:b/>
                <w:noProof/>
                <w:sz w:val="28"/>
              </w:rPr>
              <w:t>2</w:t>
            </w:r>
            <w:r w:rsidR="006C4F9D">
              <w:rPr>
                <w:b/>
                <w:noProof/>
                <w:sz w:val="28"/>
              </w:rPr>
              <w:t>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E391A" w:rsidR="001E41F3" w:rsidRPr="00410371" w:rsidRDefault="002B130C" w:rsidP="00581E42">
            <w:pPr>
              <w:pStyle w:val="CRCoverPage"/>
              <w:spacing w:after="0"/>
              <w:rPr>
                <w:noProof/>
              </w:rPr>
            </w:pPr>
            <w:r>
              <w:fldChar w:fldCharType="begin"/>
            </w:r>
            <w:r>
              <w:instrText xml:space="preserve"> DOCPROPERTY  Cr#  \* MERGEFORMAT </w:instrText>
            </w:r>
            <w:r>
              <w:fldChar w:fldCharType="separate"/>
            </w:r>
            <w:r w:rsidR="00581E42">
              <w:rPr>
                <w:b/>
                <w:noProof/>
                <w:sz w:val="28"/>
              </w:rPr>
              <w:t>6367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2D067" w:rsidR="001E41F3" w:rsidRPr="00410371" w:rsidRDefault="001E41F3" w:rsidP="00F11A62">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D7093" w:rsidR="001E41F3" w:rsidRPr="00410371" w:rsidRDefault="002B130C" w:rsidP="00F11A62">
            <w:pPr>
              <w:pStyle w:val="CRCoverPage"/>
              <w:spacing w:after="0"/>
              <w:jc w:val="center"/>
              <w:rPr>
                <w:noProof/>
                <w:sz w:val="28"/>
              </w:rPr>
            </w:pPr>
            <w:r>
              <w:fldChar w:fldCharType="begin"/>
            </w:r>
            <w:r>
              <w:instrText xml:space="preserve"> DOCPROPERTY  Version  \* MERGEFORMAT </w:instrText>
            </w:r>
            <w:r>
              <w:fldChar w:fldCharType="separate"/>
            </w:r>
            <w:r w:rsidR="00F11A62">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34192" w:rsidR="00F25D98" w:rsidRDefault="00E70D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9B939" w:rsidR="001E41F3" w:rsidRDefault="00893B74" w:rsidP="000C020C">
            <w:pPr>
              <w:pStyle w:val="CRCoverPage"/>
              <w:spacing w:after="0"/>
              <w:ind w:left="100"/>
              <w:rPr>
                <w:noProof/>
              </w:rPr>
            </w:pPr>
            <w:r w:rsidRPr="00893B74">
              <w:t xml:space="preserve">Handling of TAs on validity </w:t>
            </w:r>
            <w:r w:rsidR="000C020C">
              <w:t xml:space="preserve">information </w:t>
            </w:r>
            <w:r w:rsidRPr="00893B74">
              <w:t>met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F4BF8" w:rsidR="001E41F3" w:rsidRDefault="002B130C" w:rsidP="00C00487">
            <w:pPr>
              <w:pStyle w:val="CRCoverPage"/>
              <w:spacing w:after="0"/>
              <w:ind w:left="100"/>
              <w:rPr>
                <w:noProof/>
              </w:rPr>
            </w:pPr>
            <w:r>
              <w:fldChar w:fldCharType="begin"/>
            </w:r>
            <w:r>
              <w:instrText xml:space="preserve"> DOCPROPERTY  SourceIfWg  \* MERGEFORMAT </w:instrText>
            </w:r>
            <w:r>
              <w:fldChar w:fldCharType="separate"/>
            </w:r>
            <w:r w:rsidR="00C0048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25192" w:rsidR="001E41F3" w:rsidRDefault="002B130C" w:rsidP="00C00487">
            <w:pPr>
              <w:pStyle w:val="CRCoverPage"/>
              <w:spacing w:after="0"/>
              <w:ind w:left="100"/>
              <w:rPr>
                <w:noProof/>
              </w:rPr>
            </w:pPr>
            <w:r>
              <w:fldChar w:fldCharType="begin"/>
            </w:r>
            <w:r>
              <w:instrText xml:space="preserve"> DOCPROPERTY  SourceIfTsg  \* MERGEFORMAT </w:instrText>
            </w:r>
            <w:r>
              <w:fldChar w:fldCharType="separate"/>
            </w:r>
            <w:r w:rsidR="00C0048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388F5" w:rsidR="001E41F3" w:rsidRDefault="002B130C" w:rsidP="004D784A">
            <w:pPr>
              <w:pStyle w:val="CRCoverPage"/>
              <w:spacing w:after="0"/>
              <w:ind w:left="100"/>
              <w:rPr>
                <w:noProof/>
              </w:rPr>
            </w:pPr>
            <w:r>
              <w:fldChar w:fldCharType="begin"/>
            </w:r>
            <w:r>
              <w:instrText xml:space="preserve"> DOCPROPERTY  RelatedWis  \* MERGEFORMAT </w:instrText>
            </w:r>
            <w:r>
              <w:fldChar w:fldCharType="separate"/>
            </w:r>
            <w:r w:rsidR="004D784A">
              <w:rPr>
                <w:noProof/>
              </w:rPr>
              <w:t>5GProtoc</w:t>
            </w:r>
            <w:r w:rsidR="00430E5B">
              <w:rPr>
                <w:noProof/>
              </w:rPr>
              <w:t>19, 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8ECB3" w:rsidR="001E41F3" w:rsidRDefault="002B130C" w:rsidP="0016726A">
            <w:pPr>
              <w:pStyle w:val="CRCoverPage"/>
              <w:spacing w:after="0"/>
              <w:ind w:left="100"/>
              <w:rPr>
                <w:noProof/>
              </w:rPr>
            </w:pPr>
            <w:r>
              <w:fldChar w:fldCharType="begin"/>
            </w:r>
            <w:r>
              <w:instrText xml:space="preserve"> DOCPROPERTY  ResDate  \* MERGEFORMAT </w:instrText>
            </w:r>
            <w:r>
              <w:fldChar w:fldCharType="separate"/>
            </w:r>
            <w:r w:rsidR="0016726A">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119D9" w:rsidR="001E41F3" w:rsidRDefault="002B130C" w:rsidP="0031344B">
            <w:pPr>
              <w:pStyle w:val="CRCoverPage"/>
              <w:spacing w:after="0"/>
              <w:ind w:left="100" w:right="-609"/>
              <w:rPr>
                <w:b/>
                <w:noProof/>
              </w:rPr>
            </w:pPr>
            <w:r>
              <w:fldChar w:fldCharType="begin"/>
            </w:r>
            <w:r>
              <w:instrText xml:space="preserve"> DOCPROPERTY  Cat  \* MERGEFORMAT </w:instrText>
            </w:r>
            <w:r>
              <w:fldChar w:fldCharType="separate"/>
            </w:r>
            <w:r w:rsidR="0031344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B4410" w:rsidR="001E41F3" w:rsidRDefault="002B130C" w:rsidP="003F301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F301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5D969" w14:textId="77777777" w:rsidR="001E41F3" w:rsidRDefault="00944428" w:rsidP="007632F7">
            <w:pPr>
              <w:pStyle w:val="CRCoverPage"/>
              <w:spacing w:after="0"/>
              <w:ind w:left="100"/>
            </w:pPr>
            <w:r>
              <w:rPr>
                <w:noProof/>
              </w:rPr>
              <w:t xml:space="preserve">It was agreed that </w:t>
            </w:r>
            <w:r>
              <w:t xml:space="preserve">validity information consists of time validity information and optionally </w:t>
            </w:r>
            <w:r w:rsidRPr="00944428">
              <w:rPr>
                <w:highlight w:val="yellow"/>
              </w:rPr>
              <w:t>location validity information</w:t>
            </w:r>
            <w:r>
              <w:t xml:space="preserve">. </w:t>
            </w:r>
            <w:r w:rsidR="007632F7">
              <w:t>Location validity information can consist of TA(s) corresponding to the SNPN(s).</w:t>
            </w:r>
          </w:p>
          <w:p w14:paraId="7CBB5DCB" w14:textId="77777777" w:rsidR="000A7590" w:rsidRDefault="000A7590" w:rsidP="007632F7">
            <w:pPr>
              <w:pStyle w:val="CRCoverPage"/>
              <w:spacing w:after="0"/>
              <w:ind w:left="100"/>
            </w:pPr>
          </w:p>
          <w:p w14:paraId="652C355E" w14:textId="77777777" w:rsidR="00F3393C" w:rsidRPr="00F803BA" w:rsidRDefault="00F3393C" w:rsidP="00F3393C">
            <w:pPr>
              <w:pStyle w:val="CRCoverPage"/>
              <w:spacing w:after="0"/>
              <w:ind w:left="100"/>
              <w:rPr>
                <w:b/>
                <w:noProof/>
                <w:u w:val="single"/>
              </w:rPr>
            </w:pPr>
            <w:r w:rsidRPr="00F803BA">
              <w:rPr>
                <w:b/>
                <w:noProof/>
                <w:u w:val="single"/>
              </w:rPr>
              <w:t>Scenario:</w:t>
            </w:r>
          </w:p>
          <w:p w14:paraId="6C084823" w14:textId="77777777" w:rsidR="00F3393C" w:rsidRPr="006C330C" w:rsidRDefault="00F3393C" w:rsidP="00F3393C">
            <w:pPr>
              <w:pStyle w:val="CRCoverPage"/>
              <w:spacing w:after="0"/>
              <w:ind w:left="100"/>
              <w:rPr>
                <w:i/>
                <w:noProof/>
                <w:sz w:val="18"/>
                <w:szCs w:val="18"/>
              </w:rPr>
            </w:pPr>
            <w:r w:rsidRPr="006C330C">
              <w:rPr>
                <w:i/>
                <w:noProof/>
                <w:sz w:val="18"/>
                <w:szCs w:val="18"/>
              </w:rPr>
              <w:t>1. UE configured with CH list:</w:t>
            </w:r>
          </w:p>
          <w:p w14:paraId="14C463A0" w14:textId="77777777" w:rsidR="00F3393C" w:rsidRPr="006C330C" w:rsidRDefault="00F3393C" w:rsidP="00F3393C">
            <w:pPr>
              <w:pStyle w:val="CRCoverPage"/>
              <w:spacing w:after="0"/>
              <w:ind w:left="100"/>
              <w:rPr>
                <w:i/>
                <w:noProof/>
                <w:sz w:val="18"/>
                <w:szCs w:val="18"/>
              </w:rPr>
            </w:pPr>
            <w:r w:rsidRPr="006C330C">
              <w:rPr>
                <w:i/>
                <w:noProof/>
                <w:sz w:val="18"/>
                <w:szCs w:val="18"/>
              </w:rPr>
              <w:t xml:space="preserve">  a. </w:t>
            </w:r>
            <w:r w:rsidRPr="00BF1822">
              <w:rPr>
                <w:i/>
                <w:noProof/>
                <w:sz w:val="18"/>
                <w:szCs w:val="18"/>
                <w:highlight w:val="yellow"/>
              </w:rPr>
              <w:t>SNPN-1</w:t>
            </w:r>
            <w:r w:rsidRPr="006C330C">
              <w:rPr>
                <w:i/>
                <w:noProof/>
                <w:sz w:val="18"/>
                <w:szCs w:val="18"/>
              </w:rPr>
              <w:t>;</w:t>
            </w:r>
          </w:p>
          <w:p w14:paraId="4D2E9CCF" w14:textId="4FD5ACEE" w:rsidR="00F3393C" w:rsidRPr="006C330C" w:rsidRDefault="00F3393C" w:rsidP="00F3393C">
            <w:pPr>
              <w:pStyle w:val="CRCoverPage"/>
              <w:spacing w:after="0"/>
              <w:ind w:left="100"/>
              <w:rPr>
                <w:i/>
                <w:noProof/>
                <w:sz w:val="18"/>
                <w:szCs w:val="18"/>
              </w:rPr>
            </w:pPr>
            <w:r w:rsidRPr="006C330C">
              <w:rPr>
                <w:i/>
                <w:noProof/>
                <w:sz w:val="18"/>
                <w:szCs w:val="18"/>
              </w:rPr>
              <w:t xml:space="preserve">  b. Time validity information</w:t>
            </w:r>
            <w:r>
              <w:rPr>
                <w:i/>
                <w:noProof/>
                <w:sz w:val="18"/>
                <w:szCs w:val="18"/>
              </w:rPr>
              <w:t xml:space="preserve">, </w:t>
            </w:r>
            <w:r w:rsidRPr="00BF1822">
              <w:rPr>
                <w:i/>
                <w:noProof/>
                <w:sz w:val="18"/>
                <w:szCs w:val="18"/>
                <w:highlight w:val="yellow"/>
              </w:rPr>
              <w:t>2pm to 3pm</w:t>
            </w:r>
            <w:r>
              <w:rPr>
                <w:i/>
                <w:noProof/>
                <w:sz w:val="18"/>
                <w:szCs w:val="18"/>
              </w:rPr>
              <w:t xml:space="preserve"> &amp; </w:t>
            </w:r>
            <w:r w:rsidR="00BF1822">
              <w:rPr>
                <w:i/>
                <w:noProof/>
                <w:sz w:val="18"/>
                <w:szCs w:val="18"/>
                <w:highlight w:val="yellow"/>
              </w:rPr>
              <w:t>8</w:t>
            </w:r>
            <w:r w:rsidRPr="00BF1822">
              <w:rPr>
                <w:i/>
                <w:noProof/>
                <w:sz w:val="18"/>
                <w:szCs w:val="18"/>
                <w:highlight w:val="yellow"/>
              </w:rPr>
              <w:t xml:space="preserve">pm to </w:t>
            </w:r>
            <w:r w:rsidR="00BF1822">
              <w:rPr>
                <w:i/>
                <w:noProof/>
                <w:sz w:val="18"/>
                <w:szCs w:val="18"/>
                <w:highlight w:val="yellow"/>
              </w:rPr>
              <w:t>9</w:t>
            </w:r>
            <w:r w:rsidRPr="00BF1822">
              <w:rPr>
                <w:i/>
                <w:noProof/>
                <w:sz w:val="18"/>
                <w:szCs w:val="18"/>
                <w:highlight w:val="yellow"/>
              </w:rPr>
              <w:t xml:space="preserve">pm of </w:t>
            </w:r>
            <w:r w:rsidR="00BF1822">
              <w:rPr>
                <w:i/>
                <w:noProof/>
                <w:sz w:val="18"/>
                <w:szCs w:val="18"/>
                <w:highlight w:val="yellow"/>
              </w:rPr>
              <w:t>same day</w:t>
            </w:r>
            <w:r w:rsidR="00343A8E">
              <w:rPr>
                <w:i/>
                <w:noProof/>
                <w:sz w:val="18"/>
                <w:szCs w:val="18"/>
              </w:rPr>
              <w:t>.</w:t>
            </w:r>
          </w:p>
          <w:p w14:paraId="10428712" w14:textId="77777777" w:rsidR="00F3393C" w:rsidRPr="006C330C" w:rsidRDefault="00F3393C" w:rsidP="00F3393C">
            <w:pPr>
              <w:pStyle w:val="CRCoverPage"/>
              <w:spacing w:after="0"/>
              <w:ind w:left="100"/>
              <w:rPr>
                <w:i/>
                <w:noProof/>
                <w:sz w:val="18"/>
                <w:szCs w:val="18"/>
              </w:rPr>
            </w:pPr>
            <w:r w:rsidRPr="006C330C">
              <w:rPr>
                <w:i/>
                <w:noProof/>
                <w:sz w:val="18"/>
                <w:szCs w:val="18"/>
              </w:rPr>
              <w:t xml:space="preserve">  c. Location validity infirmation as </w:t>
            </w:r>
            <w:r w:rsidRPr="00BF1822">
              <w:rPr>
                <w:i/>
                <w:noProof/>
                <w:sz w:val="18"/>
                <w:szCs w:val="18"/>
                <w:highlight w:val="yellow"/>
              </w:rPr>
              <w:t>TAC-1</w:t>
            </w:r>
            <w:r w:rsidRPr="006C330C">
              <w:rPr>
                <w:i/>
                <w:noProof/>
                <w:sz w:val="18"/>
                <w:szCs w:val="18"/>
              </w:rPr>
              <w:t xml:space="preserve"> for example.</w:t>
            </w:r>
          </w:p>
          <w:p w14:paraId="63447728" w14:textId="790BE1F5" w:rsidR="00F3393C" w:rsidRPr="006C330C" w:rsidRDefault="00F3393C" w:rsidP="00F3393C">
            <w:pPr>
              <w:pStyle w:val="CRCoverPage"/>
              <w:spacing w:after="0"/>
              <w:ind w:left="100"/>
              <w:rPr>
                <w:i/>
                <w:noProof/>
                <w:sz w:val="18"/>
                <w:szCs w:val="18"/>
              </w:rPr>
            </w:pPr>
            <w:r w:rsidRPr="006C330C">
              <w:rPr>
                <w:i/>
                <w:noProof/>
                <w:sz w:val="18"/>
                <w:szCs w:val="18"/>
              </w:rPr>
              <w:t>2. UE attempts registration in SNPN-1 will in TAC-1</w:t>
            </w:r>
            <w:r w:rsidR="00083EA5">
              <w:rPr>
                <w:i/>
                <w:noProof/>
                <w:sz w:val="18"/>
                <w:szCs w:val="18"/>
              </w:rPr>
              <w:t xml:space="preserve">, in between </w:t>
            </w:r>
            <w:r w:rsidR="00083EA5" w:rsidRPr="00083EA5">
              <w:rPr>
                <w:i/>
                <w:noProof/>
                <w:sz w:val="18"/>
                <w:szCs w:val="18"/>
                <w:highlight w:val="yellow"/>
              </w:rPr>
              <w:t>2 to</w:t>
            </w:r>
            <w:r w:rsidR="00343A8E" w:rsidRPr="00083EA5">
              <w:rPr>
                <w:i/>
                <w:noProof/>
                <w:sz w:val="18"/>
                <w:szCs w:val="18"/>
                <w:highlight w:val="yellow"/>
              </w:rPr>
              <w:t xml:space="preserve"> 3 pm of the day</w:t>
            </w:r>
            <w:r w:rsidRPr="006C330C">
              <w:rPr>
                <w:i/>
                <w:noProof/>
                <w:sz w:val="18"/>
                <w:szCs w:val="18"/>
              </w:rPr>
              <w:t>.</w:t>
            </w:r>
          </w:p>
          <w:p w14:paraId="549C2D85" w14:textId="79F8FE10" w:rsidR="00F3393C" w:rsidRPr="006C330C" w:rsidRDefault="00F3393C" w:rsidP="00F3393C">
            <w:pPr>
              <w:pStyle w:val="CRCoverPage"/>
              <w:spacing w:after="0"/>
              <w:ind w:left="100"/>
              <w:rPr>
                <w:i/>
                <w:noProof/>
                <w:sz w:val="18"/>
                <w:szCs w:val="18"/>
              </w:rPr>
            </w:pPr>
            <w:r w:rsidRPr="006C330C">
              <w:rPr>
                <w:i/>
                <w:noProof/>
                <w:sz w:val="18"/>
                <w:szCs w:val="18"/>
              </w:rPr>
              <w:t xml:space="preserve">3. Registration reject with </w:t>
            </w:r>
            <w:r w:rsidRPr="00BF1822">
              <w:rPr>
                <w:i/>
                <w:noProof/>
                <w:sz w:val="18"/>
                <w:szCs w:val="18"/>
                <w:highlight w:val="yellow"/>
              </w:rPr>
              <w:t>cause #1</w:t>
            </w:r>
            <w:r w:rsidR="00BF1822" w:rsidRPr="00BF1822">
              <w:rPr>
                <w:i/>
                <w:noProof/>
                <w:sz w:val="18"/>
                <w:szCs w:val="18"/>
                <w:highlight w:val="yellow"/>
              </w:rPr>
              <w:t>5</w:t>
            </w:r>
            <w:r w:rsidRPr="006C330C">
              <w:rPr>
                <w:i/>
                <w:noProof/>
                <w:sz w:val="18"/>
                <w:szCs w:val="18"/>
              </w:rPr>
              <w:t>.</w:t>
            </w:r>
          </w:p>
          <w:p w14:paraId="068B280D" w14:textId="77777777" w:rsidR="00F3393C" w:rsidRPr="006C330C" w:rsidRDefault="00F3393C" w:rsidP="00F3393C">
            <w:pPr>
              <w:pStyle w:val="CRCoverPage"/>
              <w:spacing w:after="0"/>
              <w:ind w:left="100"/>
              <w:rPr>
                <w:i/>
                <w:noProof/>
                <w:sz w:val="18"/>
                <w:szCs w:val="18"/>
              </w:rPr>
            </w:pPr>
            <w:r w:rsidRPr="006C330C">
              <w:rPr>
                <w:i/>
                <w:noProof/>
                <w:sz w:val="18"/>
                <w:szCs w:val="18"/>
              </w:rPr>
              <w:t xml:space="preserve">4. UE adds </w:t>
            </w:r>
            <w:r w:rsidRPr="00BF1822">
              <w:rPr>
                <w:i/>
                <w:noProof/>
                <w:sz w:val="18"/>
                <w:szCs w:val="18"/>
                <w:highlight w:val="yellow"/>
              </w:rPr>
              <w:t>SNPN-1 + TAC-1 in forbidden TAI list</w:t>
            </w:r>
            <w:r w:rsidRPr="006C330C">
              <w:rPr>
                <w:i/>
                <w:noProof/>
                <w:sz w:val="18"/>
                <w:szCs w:val="18"/>
              </w:rPr>
              <w:t>.</w:t>
            </w:r>
          </w:p>
          <w:p w14:paraId="4D0EDE4D" w14:textId="3871A65A" w:rsidR="00F3393C" w:rsidRPr="006C330C" w:rsidRDefault="00F3393C" w:rsidP="00A86277">
            <w:pPr>
              <w:pStyle w:val="CRCoverPage"/>
              <w:spacing w:after="0"/>
              <w:ind w:left="100"/>
              <w:rPr>
                <w:i/>
                <w:noProof/>
                <w:sz w:val="18"/>
                <w:szCs w:val="18"/>
              </w:rPr>
            </w:pPr>
            <w:r w:rsidRPr="006C330C">
              <w:rPr>
                <w:i/>
                <w:noProof/>
                <w:sz w:val="18"/>
                <w:szCs w:val="18"/>
              </w:rPr>
              <w:t xml:space="preserve">5. </w:t>
            </w:r>
            <w:r w:rsidR="00A86277">
              <w:rPr>
                <w:i/>
                <w:noProof/>
                <w:sz w:val="18"/>
                <w:szCs w:val="18"/>
              </w:rPr>
              <w:t>TAC-1 + SNPN-1 still forbidden in betwwn 8 to 9 pm of same day, and UE is unable to access localized services in SNPN</w:t>
            </w:r>
            <w:r w:rsidRPr="006C330C">
              <w:rPr>
                <w:i/>
                <w:noProof/>
                <w:sz w:val="18"/>
                <w:szCs w:val="18"/>
              </w:rPr>
              <w:t>.</w:t>
            </w:r>
          </w:p>
          <w:p w14:paraId="708AA7DE" w14:textId="0767AAED" w:rsidR="00A728DE" w:rsidRDefault="00F3393C" w:rsidP="00F3393C">
            <w:pPr>
              <w:pStyle w:val="CRCoverPage"/>
              <w:spacing w:after="0"/>
              <w:ind w:left="100"/>
              <w:rPr>
                <w:noProof/>
              </w:rPr>
            </w:pPr>
            <w:r w:rsidRPr="006C330C">
              <w:rPr>
                <w:i/>
                <w:noProof/>
                <w:sz w:val="18"/>
                <w:szCs w:val="18"/>
              </w:rPr>
              <w:t xml:space="preserve">6. UE </w:t>
            </w:r>
            <w:r w:rsidRPr="006C330C">
              <w:rPr>
                <w:i/>
                <w:noProof/>
                <w:sz w:val="18"/>
                <w:szCs w:val="18"/>
                <w:highlight w:val="green"/>
              </w:rPr>
              <w:t>should delete SNPN-1 + TAC-1 from forbidden FTAI list</w:t>
            </w:r>
            <w:r w:rsidR="001764AE">
              <w:rPr>
                <w:i/>
                <w:noProof/>
                <w:sz w:val="18"/>
                <w:szCs w:val="18"/>
              </w:rPr>
              <w:t xml:space="preserve"> at </w:t>
            </w:r>
            <w:r w:rsidR="001764AE" w:rsidRPr="001764AE">
              <w:rPr>
                <w:i/>
                <w:noProof/>
                <w:sz w:val="18"/>
                <w:szCs w:val="18"/>
                <w:highlight w:val="green"/>
              </w:rPr>
              <w:t>8 pm</w:t>
            </w:r>
            <w:r w:rsidR="001764AE">
              <w:rPr>
                <w:i/>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3BE1A" w:rsidR="001E41F3" w:rsidRDefault="008D54E3" w:rsidP="00EF2E42">
            <w:pPr>
              <w:pStyle w:val="CRCoverPage"/>
              <w:spacing w:after="0"/>
              <w:ind w:left="100"/>
              <w:rPr>
                <w:noProof/>
              </w:rPr>
            </w:pPr>
            <w:r>
              <w:rPr>
                <w:noProof/>
              </w:rPr>
              <w:t xml:space="preserve">UE shall delete TAI(s) from the FTAI lists, </w:t>
            </w:r>
            <w:r w:rsidR="00EF2E42">
              <w:rPr>
                <w:noProof/>
              </w:rPr>
              <w:t>if the validity information changes from not met ot met</w:t>
            </w:r>
            <w:r w:rsidR="0012537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07A35" w:rsidR="001E41F3" w:rsidRDefault="0056681C">
            <w:pPr>
              <w:pStyle w:val="CRCoverPage"/>
              <w:spacing w:after="0"/>
              <w:ind w:left="100"/>
              <w:rPr>
                <w:noProof/>
              </w:rPr>
            </w:pPr>
            <w:r>
              <w:rPr>
                <w:noProof/>
              </w:rPr>
              <w:t>UE will be unable to access localized services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D0AC0" w:rsidR="001E41F3" w:rsidRDefault="00CC389D">
            <w:pPr>
              <w:pStyle w:val="CRCoverPage"/>
              <w:spacing w:after="0"/>
              <w:ind w:left="100"/>
              <w:rPr>
                <w:noProof/>
              </w:rPr>
            </w:pPr>
            <w:r>
              <w:rPr>
                <w:noProof/>
              </w:rPr>
              <w:t>5.3.1</w:t>
            </w:r>
            <w:bookmarkStart w:id="2" w:name="_GoBack"/>
            <w:bookmarkEnd w:id="2"/>
            <w:r w:rsidR="00EF2E4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55F50" w:rsidR="001E41F3" w:rsidRDefault="007B48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866417" w:rsidR="001E41F3" w:rsidRDefault="007B48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AB301" w:rsidR="001E41F3" w:rsidRDefault="007B48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5EEF1" w14:textId="6614A288" w:rsidR="00307907" w:rsidRDefault="009D49D6" w:rsidP="00302BEC">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30118EF0" w14:textId="77777777" w:rsidR="003E340F" w:rsidRPr="007F2770" w:rsidRDefault="003E340F" w:rsidP="003E340F">
      <w:pPr>
        <w:pStyle w:val="Heading3"/>
      </w:pPr>
      <w:bookmarkStart w:id="10" w:name="_Toc20232576"/>
      <w:bookmarkStart w:id="11" w:name="_Toc27746666"/>
      <w:bookmarkStart w:id="12" w:name="_Toc36212847"/>
      <w:bookmarkStart w:id="13" w:name="_Toc36657024"/>
      <w:bookmarkStart w:id="14" w:name="_Toc45286685"/>
      <w:bookmarkStart w:id="15" w:name="_Toc51947952"/>
      <w:bookmarkStart w:id="16" w:name="_Toc51949044"/>
      <w:bookmarkStart w:id="17" w:name="_Toc171624876"/>
      <w:r w:rsidRPr="007F2770">
        <w:t>5.3.13</w:t>
      </w:r>
      <w:r w:rsidRPr="007F2770">
        <w:tab/>
        <w:t>Lists of 5GS forbidden tracking areas</w:t>
      </w:r>
      <w:bookmarkEnd w:id="10"/>
      <w:bookmarkEnd w:id="11"/>
      <w:bookmarkEnd w:id="12"/>
      <w:bookmarkEnd w:id="13"/>
      <w:bookmarkEnd w:id="14"/>
      <w:bookmarkEnd w:id="15"/>
      <w:bookmarkEnd w:id="16"/>
      <w:bookmarkEnd w:id="17"/>
    </w:p>
    <w:p w14:paraId="2CA56455" w14:textId="77777777" w:rsidR="003E340F" w:rsidRPr="007F2770" w:rsidRDefault="003E340F" w:rsidP="003E340F">
      <w:r w:rsidRPr="007F2770">
        <w:t xml:space="preserve">If the UE is not operating in SNPN access operation mode, the UE shall store a list of "5GS forbidden tracking areas for roaming", as well as a list of "5GS forbidden tracking areas for regional provision of service". Otherwise </w:t>
      </w:r>
      <w:r w:rsidRPr="007F2770">
        <w:rPr>
          <w:lang w:eastAsia="ko-KR"/>
        </w:rPr>
        <w:t xml:space="preserve">the UE shall store a list of </w:t>
      </w:r>
      <w:r w:rsidRPr="007F2770">
        <w:t>"5GS forbidden tracking areas for roaming":</w:t>
      </w:r>
    </w:p>
    <w:p w14:paraId="6006CDDE" w14:textId="77777777" w:rsidR="003E340F" w:rsidRPr="007F2770" w:rsidRDefault="003E340F" w:rsidP="003E340F">
      <w:pPr>
        <w:pStyle w:val="B1"/>
      </w:pPr>
      <w:r>
        <w:t>a)</w:t>
      </w:r>
      <w:r w:rsidRPr="007F2770">
        <w:tab/>
      </w:r>
      <w:proofErr w:type="gramStart"/>
      <w:r w:rsidRPr="007F2770">
        <w:t>per</w:t>
      </w:r>
      <w:proofErr w:type="gramEnd"/>
      <w:r w:rsidRPr="007F2770">
        <w:t xml:space="preserve"> SNPN; and</w:t>
      </w:r>
    </w:p>
    <w:p w14:paraId="0014B84F" w14:textId="77777777" w:rsidR="003E340F" w:rsidRPr="007F2770" w:rsidRDefault="003E340F" w:rsidP="003E340F">
      <w:pPr>
        <w:pStyle w:val="B1"/>
      </w:pPr>
      <w:r>
        <w:t>b)</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35EF6F70" w14:textId="77777777" w:rsidR="003E340F" w:rsidRPr="007F2770" w:rsidRDefault="003E340F" w:rsidP="003E340F">
      <w:proofErr w:type="gramStart"/>
      <w:r w:rsidRPr="007F2770">
        <w:t>and</w:t>
      </w:r>
      <w:proofErr w:type="gramEnd"/>
      <w:r w:rsidRPr="007F2770">
        <w:t xml:space="preserve"> store a list of "5GS forbidden tracking areas for regional provision of service":</w:t>
      </w:r>
    </w:p>
    <w:p w14:paraId="3D92F321" w14:textId="77777777" w:rsidR="003E340F" w:rsidRPr="007F2770" w:rsidRDefault="003E340F" w:rsidP="003E340F">
      <w:pPr>
        <w:pStyle w:val="B1"/>
      </w:pPr>
      <w:r>
        <w:t>a)</w:t>
      </w:r>
      <w:r w:rsidRPr="007F2770">
        <w:tab/>
      </w:r>
      <w:proofErr w:type="gramStart"/>
      <w:r w:rsidRPr="007F2770">
        <w:t>per</w:t>
      </w:r>
      <w:proofErr w:type="gramEnd"/>
      <w:r w:rsidRPr="007F2770">
        <w:t xml:space="preserve"> SNPN; and</w:t>
      </w:r>
    </w:p>
    <w:p w14:paraId="49861F7D" w14:textId="77777777" w:rsidR="003E340F" w:rsidRPr="007F2770" w:rsidRDefault="003E340F" w:rsidP="003E340F">
      <w:pPr>
        <w:pStyle w:val="B1"/>
      </w:pPr>
      <w:r>
        <w:t>b)</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3972EAD5" w14:textId="77777777" w:rsidR="003E340F" w:rsidRPr="007F2770" w:rsidRDefault="003E340F" w:rsidP="003E340F">
      <w:r w:rsidRPr="007F2770">
        <w:t>Within the 5GS, these lists are managed independently per access type, i.e., 3GPP access or wireline access. These lists shall be erased when:</w:t>
      </w:r>
    </w:p>
    <w:p w14:paraId="08A7C0DA" w14:textId="77777777" w:rsidR="003E340F" w:rsidRPr="007F2770" w:rsidRDefault="003E340F" w:rsidP="003E340F">
      <w:pPr>
        <w:pStyle w:val="B1"/>
      </w:pPr>
      <w:r w:rsidRPr="007F2770">
        <w:t>a)</w:t>
      </w:r>
      <w:r w:rsidRPr="007F2770">
        <w:tab/>
        <w:t xml:space="preserve">the UE is switched off, the UICC containing the USIM is removed, an entry of the </w:t>
      </w:r>
      <w:r w:rsidRPr="007F2770">
        <w:rPr>
          <w:lang w:eastAsia="ja-JP"/>
        </w:rPr>
        <w:t xml:space="preserve">"list of </w:t>
      </w:r>
      <w:r w:rsidRPr="007F2770">
        <w:rPr>
          <w:noProof/>
        </w:rPr>
        <w:t xml:space="preserve">subscriber data" </w:t>
      </w:r>
      <w:r w:rsidRPr="007F2770">
        <w:t xml:space="preserve">with the subscribed SNPN identity identifying the current SNPN is updated or, if the UE supports access to an SNPN using credentials from a credentials holder, the entry of the </w:t>
      </w:r>
      <w:r w:rsidRPr="007F2770">
        <w:rPr>
          <w:lang w:eastAsia="ja-JP"/>
        </w:rPr>
        <w:t xml:space="preserve">"list of </w:t>
      </w:r>
      <w:r w:rsidRPr="007F2770">
        <w:rPr>
          <w:noProof/>
        </w:rPr>
        <w:t>subscriber data" associated with the list</w:t>
      </w:r>
      <w:r w:rsidRPr="007F2770">
        <w:t>s is updated; and</w:t>
      </w:r>
    </w:p>
    <w:p w14:paraId="269E2C03" w14:textId="77777777" w:rsidR="003E340F" w:rsidRPr="007F2770" w:rsidRDefault="003E340F" w:rsidP="003E340F">
      <w:pPr>
        <w:pStyle w:val="B1"/>
      </w:pPr>
      <w:r w:rsidRPr="007F2770">
        <w:t>b)</w:t>
      </w:r>
      <w:r w:rsidRPr="007F2770">
        <w:tab/>
      </w:r>
      <w:proofErr w:type="gramStart"/>
      <w:r w:rsidRPr="007F2770">
        <w:t>periodically</w:t>
      </w:r>
      <w:proofErr w:type="gramEnd"/>
      <w:r w:rsidRPr="007F2770">
        <w:t xml:space="preserve"> (with a period in the range 12 to 24 hours).</w:t>
      </w:r>
    </w:p>
    <w:p w14:paraId="1D0B2723" w14:textId="77777777" w:rsidR="003E340F" w:rsidRDefault="003E340F" w:rsidP="003E340F">
      <w:pPr>
        <w:rPr>
          <w:lang w:eastAsia="zh-CN"/>
        </w:rPr>
      </w:pPr>
      <w:r w:rsidRPr="007F2770">
        <w:t>Over 3GPP access, when the lists are erased, t</w:t>
      </w:r>
      <w:r w:rsidRPr="007F2770">
        <w:rPr>
          <w:rFonts w:eastAsia="MS Mincho"/>
          <w:lang w:eastAsia="ja-JP"/>
        </w:rPr>
        <w:t xml:space="preserve">he UE performs cell selection according to </w:t>
      </w:r>
      <w:r w:rsidRPr="007F2770">
        <w:t>3GPP TS 38.304 [28] or 3GPP TS 36.304 [25C]</w:t>
      </w:r>
      <w:r w:rsidRPr="007F2770">
        <w:rPr>
          <w:rFonts w:eastAsia="MS Mincho"/>
          <w:lang w:eastAsia="ja-JP"/>
        </w:rPr>
        <w:t xml:space="preserve">. </w:t>
      </w:r>
      <w:r w:rsidRPr="007F2770">
        <w:t>If the UE is not operating in SNPN access operation mode</w:t>
      </w:r>
      <w:r w:rsidRPr="007F2770">
        <w:rPr>
          <w:rFonts w:eastAsia="MS Mincho"/>
          <w:lang w:eastAsia="ja-JP"/>
        </w:rPr>
        <w:t xml:space="preserve"> </w:t>
      </w:r>
      <w:r>
        <w:rPr>
          <w:rFonts w:eastAsia="MS Mincho"/>
          <w:lang w:eastAsia="ja-JP"/>
        </w:rPr>
        <w:t>a</w:t>
      </w:r>
      <w:r w:rsidRPr="007F2770">
        <w:rPr>
          <w:rFonts w:eastAsia="MS Mincho"/>
          <w:lang w:eastAsia="ja-JP"/>
        </w:rPr>
        <w:t xml:space="preserve"> </w:t>
      </w:r>
      <w:r w:rsidRPr="007F2770">
        <w:rPr>
          <w:rFonts w:hint="eastAsia"/>
          <w:lang w:eastAsia="zh-CN"/>
        </w:rPr>
        <w:t>tracking area</w:t>
      </w:r>
      <w:r w:rsidRPr="007F2770">
        <w:rPr>
          <w:lang w:eastAsia="zh-CN"/>
        </w:rPr>
        <w:t xml:space="preserve"> shall be </w:t>
      </w:r>
      <w:r w:rsidRPr="007F2770">
        <w:t xml:space="preserve">removed from the list of "5GS forbidden </w:t>
      </w:r>
      <w:r w:rsidRPr="007F2770">
        <w:rPr>
          <w:rFonts w:hint="eastAsia"/>
          <w:lang w:eastAsia="zh-CN"/>
        </w:rPr>
        <w:t>tracking areas for roaming</w:t>
      </w:r>
      <w:r w:rsidRPr="007F2770">
        <w:t>"</w:t>
      </w:r>
      <w:r w:rsidRPr="007F2770">
        <w:rPr>
          <w:rFonts w:hint="eastAsia"/>
          <w:lang w:eastAsia="zh-CN"/>
        </w:rPr>
        <w:t xml:space="preserve">, as well as the list of </w:t>
      </w:r>
      <w:r w:rsidRPr="007F2770">
        <w:t xml:space="preserve">"5GS </w:t>
      </w:r>
      <w:r w:rsidRPr="007F2770">
        <w:rPr>
          <w:rFonts w:hint="eastAsia"/>
          <w:lang w:eastAsia="zh-CN"/>
        </w:rPr>
        <w:t>forbidden tracking areas for regional provision of service</w:t>
      </w:r>
      <w:r w:rsidRPr="007F2770">
        <w:t>"</w:t>
      </w:r>
      <w:r w:rsidRPr="007F2770">
        <w:rPr>
          <w:rFonts w:hint="eastAsia"/>
          <w:lang w:eastAsia="zh-CN"/>
        </w:rPr>
        <w:t xml:space="preserve">, </w:t>
      </w:r>
      <w:r w:rsidRPr="007F2770">
        <w:t>if the UE receives the tracking area in the TAI list or the Service area list of "allowed tracking areas" in REGISTRATION ACCEPT message or a CONFIGURATION UPDATE COMMAND message</w:t>
      </w:r>
      <w:r w:rsidRPr="007F2770">
        <w:rPr>
          <w:rFonts w:hint="eastAsia"/>
          <w:lang w:eastAsia="zh-CN"/>
        </w:rPr>
        <w:t xml:space="preserve">. </w:t>
      </w:r>
    </w:p>
    <w:p w14:paraId="4FE93E75" w14:textId="77777777" w:rsidR="003E340F" w:rsidRDefault="003E340F" w:rsidP="003E340F">
      <w:r>
        <w:t xml:space="preserve">The UE </w:t>
      </w:r>
      <w:r w:rsidRPr="007F2770">
        <w:t>operati</w:t>
      </w:r>
      <w:r>
        <w:t>ng in SNPN access operation mode</w:t>
      </w:r>
      <w:r>
        <w:rPr>
          <w:lang w:eastAsia="zh-CN"/>
        </w:rPr>
        <w:t xml:space="preserve"> shall</w:t>
      </w:r>
      <w:r w:rsidRPr="007F2770">
        <w:rPr>
          <w:lang w:eastAsia="zh-CN"/>
        </w:rPr>
        <w:t xml:space="preserve"> </w:t>
      </w:r>
      <w:r>
        <w:t>remove</w:t>
      </w:r>
      <w:r w:rsidRPr="007F2770">
        <w:t xml:space="preserve"> </w:t>
      </w:r>
      <w:r>
        <w:t xml:space="preserve">a tracking area </w:t>
      </w:r>
      <w:r w:rsidRPr="007F2770">
        <w:t xml:space="preserve">from the list of "5GS forbidden </w:t>
      </w:r>
      <w:r w:rsidRPr="007F2770">
        <w:rPr>
          <w:rFonts w:hint="eastAsia"/>
          <w:lang w:eastAsia="zh-CN"/>
        </w:rPr>
        <w:t>tracking areas for roaming</w:t>
      </w:r>
      <w:r w:rsidRPr="007F2770">
        <w:t>"</w:t>
      </w:r>
      <w:r>
        <w:rPr>
          <w:rFonts w:hint="eastAsia"/>
          <w:lang w:eastAsia="zh-CN"/>
        </w:rPr>
        <w:t xml:space="preserve"> </w:t>
      </w:r>
      <w:r w:rsidRPr="007F2770">
        <w:rPr>
          <w:rFonts w:hint="eastAsia"/>
          <w:lang w:eastAsia="zh-CN"/>
        </w:rPr>
        <w:t xml:space="preserve">as well as the list of </w:t>
      </w:r>
      <w:r w:rsidRPr="007F2770">
        <w:t xml:space="preserve">"5GS </w:t>
      </w:r>
      <w:r w:rsidRPr="007F2770">
        <w:rPr>
          <w:rFonts w:hint="eastAsia"/>
          <w:lang w:eastAsia="zh-CN"/>
        </w:rPr>
        <w:t>forbidden tracking areas for regional provision of service</w:t>
      </w:r>
      <w:r w:rsidRPr="007F2770">
        <w:t>"</w:t>
      </w:r>
      <w:r>
        <w:t xml:space="preserve"> for:</w:t>
      </w:r>
    </w:p>
    <w:p w14:paraId="420DF90D" w14:textId="77777777" w:rsidR="003E340F" w:rsidRPr="00BD39F9" w:rsidRDefault="003E340F" w:rsidP="003E340F">
      <w:pPr>
        <w:pStyle w:val="B1"/>
      </w:pPr>
      <w:r>
        <w:t>a)</w:t>
      </w:r>
      <w:r w:rsidRPr="00BD39F9">
        <w:tab/>
      </w:r>
      <w:proofErr w:type="gramStart"/>
      <w:r w:rsidRPr="00BD39F9">
        <w:t>the</w:t>
      </w:r>
      <w:proofErr w:type="gramEnd"/>
      <w:r w:rsidRPr="00BD39F9">
        <w:t xml:space="preserve"> selected SNPN; and</w:t>
      </w:r>
    </w:p>
    <w:p w14:paraId="2D184CCD" w14:textId="77777777" w:rsidR="003E340F" w:rsidRDefault="003E340F" w:rsidP="003E340F">
      <w:pPr>
        <w:pStyle w:val="B1"/>
      </w:pPr>
      <w:r>
        <w:t>b)</w:t>
      </w:r>
      <w:r w:rsidRPr="00BD39F9">
        <w:tab/>
      </w:r>
      <w:r>
        <w:t>when</w:t>
      </w:r>
      <w:r w:rsidRPr="00BD39F9">
        <w:t xml:space="preserve"> the UE supports access to an SNPN using credentials from a credentials holder, equivalent SNPNs or both, for the selected entry of the "list of subscriber data" or, </w:t>
      </w:r>
      <w:r>
        <w:t>when</w:t>
      </w:r>
      <w:r w:rsidRPr="00BD39F9">
        <w:t xml:space="preserve"> the UE supports access to an SNPN using credentials from a credentials holder, the selected </w:t>
      </w:r>
      <w:r>
        <w:t>PLMN subscription;</w:t>
      </w:r>
    </w:p>
    <w:p w14:paraId="4E16C4D5" w14:textId="727483C0" w:rsidR="00A662E1" w:rsidRDefault="003E340F" w:rsidP="003E340F">
      <w:pPr>
        <w:rPr>
          <w:ins w:id="18" w:author="Utsav Sinha/System &amp; Security Standards /SRI-Bangalore/Staff Engineer/Samsung Electronics" w:date="2024-08-06T13:51:00Z"/>
        </w:rPr>
      </w:pPr>
      <w:proofErr w:type="gramStart"/>
      <w:r w:rsidRPr="007F2770">
        <w:t>if</w:t>
      </w:r>
      <w:proofErr w:type="gramEnd"/>
      <w:ins w:id="19" w:author="Utsav Sinha/System &amp; Security Standards /SRI-Bangalore/Staff Engineer/Samsung Electronics" w:date="2024-08-06T13:52:00Z">
        <w:r w:rsidR="00671C20">
          <w:t xml:space="preserve"> the UE</w:t>
        </w:r>
        <w:r w:rsidR="00514609">
          <w:t>:</w:t>
        </w:r>
      </w:ins>
      <w:del w:id="20" w:author="Utsav Sinha/System &amp; Security Standards /SRI-Bangalore/Staff Engineer/Samsung Electronics" w:date="2024-08-06T13:52:00Z">
        <w:r w:rsidRPr="007F2770" w:rsidDel="00514609">
          <w:delText xml:space="preserve"> </w:delText>
        </w:r>
      </w:del>
    </w:p>
    <w:p w14:paraId="1897B012" w14:textId="2242A947" w:rsidR="00A662E1" w:rsidRDefault="00A662E1" w:rsidP="00A662E1">
      <w:pPr>
        <w:pStyle w:val="B1"/>
        <w:rPr>
          <w:ins w:id="21" w:author="Utsav Sinha/System &amp; Security Standards /SRI-Bangalore/Staff Engineer/Samsung Electronics" w:date="2024-08-06T13:51:00Z"/>
        </w:rPr>
      </w:pPr>
      <w:ins w:id="22" w:author="Utsav Sinha/System &amp; Security Standards /SRI-Bangalore/Staff Engineer/Samsung Electronics" w:date="2024-08-06T13:51:00Z">
        <w:r>
          <w:t>a)</w:t>
        </w:r>
        <w:r>
          <w:tab/>
        </w:r>
      </w:ins>
      <w:del w:id="23" w:author="Utsav Sinha/System &amp; Security Standards /SRI-Bangalore/Staff Engineer/Samsung Electronics" w:date="2024-08-06T13:52:00Z">
        <w:r w:rsidR="003E340F" w:rsidRPr="007F2770" w:rsidDel="00CC35AE">
          <w:delText xml:space="preserve">the UE </w:delText>
        </w:r>
      </w:del>
      <w:proofErr w:type="gramStart"/>
      <w:r w:rsidR="003E340F" w:rsidRPr="007F2770">
        <w:t>receives</w:t>
      </w:r>
      <w:proofErr w:type="gramEnd"/>
      <w:r w:rsidR="003E340F" w:rsidRPr="007F2770">
        <w:t xml:space="preserve"> the tracking area in the TAI list or the Service area list of "allowed tracking areas" in REGISTRATION ACCEPT message or a CONFIGURATION UPDATE COMMAND message</w:t>
      </w:r>
      <w:ins w:id="24" w:author="Utsav Sinha/System &amp; Security Standards /SRI-Bangalore/Staff Engineer/Samsung Electronics" w:date="2024-08-06T13:51:00Z">
        <w:r>
          <w:t>;</w:t>
        </w:r>
      </w:ins>
      <w:ins w:id="25" w:author="Utsav Sinha/System &amp; Security Standards /SRI-Bangalore/Staff Engineer/Samsung Electronics" w:date="2024-08-06T13:52:00Z">
        <w:r w:rsidR="00FF27CA">
          <w:t xml:space="preserve"> or</w:t>
        </w:r>
      </w:ins>
    </w:p>
    <w:p w14:paraId="05C98FFD" w14:textId="36EF9AFF" w:rsidR="00CC35AE" w:rsidRDefault="00A662E1" w:rsidP="00CC35AE">
      <w:pPr>
        <w:pStyle w:val="B1"/>
        <w:rPr>
          <w:ins w:id="26" w:author="Utsav Sinha/System &amp; Security Standards /SRI-Bangalore/Staff Engineer/Samsung Electronics" w:date="2024-08-06T13:54:00Z"/>
        </w:rPr>
      </w:pPr>
      <w:ins w:id="27" w:author="Utsav Sinha/System &amp; Security Standards /SRI-Bangalore/Staff Engineer/Samsung Electronics" w:date="2024-08-06T13:51:00Z">
        <w:r>
          <w:t>b)</w:t>
        </w:r>
        <w:r>
          <w:tab/>
        </w:r>
      </w:ins>
      <w:ins w:id="28" w:author="Utsav Sinha/System &amp; Security Standards /SRI-Bangalore/Staff Engineer/Samsung Electronics" w:date="2024-08-06T13:52:00Z">
        <w:r w:rsidR="00CC35AE">
          <w:t>supports access to an SNPN providing access for localized services in SNPN, the access for localized services in SNPN is enabled</w:t>
        </w:r>
      </w:ins>
      <w:ins w:id="29" w:author="Utsav Sinha/System &amp; Security Standards /SRI-Bangalore/Staff Engineer/Samsung Electronics" w:date="2024-08-06T13:53:00Z">
        <w:r w:rsidR="00CC35AE">
          <w:t xml:space="preserve"> and</w:t>
        </w:r>
      </w:ins>
      <w:ins w:id="30" w:author="Utsav Sinha/System &amp; Security Standards /SRI-Bangalore/Staff Engineer/Samsung Electronics" w:date="2024-08-06T14:01:00Z">
        <w:r w:rsidR="00175633">
          <w:t xml:space="preserve"> the validity information of the</w:t>
        </w:r>
      </w:ins>
      <w:ins w:id="31" w:author="Utsav Sinha/System &amp; Security Standards /SRI-Bangalore/Staff Engineer/Samsung Electronics" w:date="2024-08-06T13:56:00Z">
        <w:r w:rsidR="00853444">
          <w:t>:</w:t>
        </w:r>
      </w:ins>
    </w:p>
    <w:p w14:paraId="40D3493D" w14:textId="28F9AC86" w:rsidR="00CC35AE" w:rsidRPr="00CC35AE" w:rsidRDefault="00CC35AE" w:rsidP="00CC35AE">
      <w:pPr>
        <w:pStyle w:val="B2"/>
        <w:rPr>
          <w:ins w:id="32" w:author="Utsav Sinha/System &amp; Security Standards /SRI-Bangalore/Staff Engineer/Samsung Electronics" w:date="2024-08-06T13:55:00Z"/>
        </w:rPr>
      </w:pPr>
      <w:ins w:id="33" w:author="Utsav Sinha/System &amp; Security Standards /SRI-Bangalore/Staff Engineer/Samsung Electronics" w:date="2024-08-06T13:55:00Z">
        <w:r>
          <w:t>-</w:t>
        </w:r>
        <w:r>
          <w:tab/>
        </w:r>
      </w:ins>
      <w:ins w:id="34" w:author="Utsav Sinha/System &amp; Security Standards /SRI-Bangalore/Staff Engineer/Samsung Electronics" w:date="2024-08-12T13:28:00Z">
        <w:r w:rsidR="00E262DC">
          <w:t>corresponding</w:t>
        </w:r>
      </w:ins>
      <w:ins w:id="35" w:author="Utsav Sinha/System &amp; Security Standards /SRI-Bangalore/Staff Engineer/Samsung Electronics" w:date="2024-08-06T13:53:00Z">
        <w:r w:rsidRPr="00CC35AE">
          <w:t xml:space="preserve"> SNPN </w:t>
        </w:r>
      </w:ins>
      <w:ins w:id="36" w:author="Utsav Sinha/System &amp; Security Standards /SRI-Bangalore/Staff Engineer/Samsung Electronics" w:date="2024-08-06T14:00:00Z">
        <w:r w:rsidR="004406AA">
          <w:t xml:space="preserve">identified by the </w:t>
        </w:r>
      </w:ins>
      <w:ins w:id="37" w:author="Utsav Sinha/System &amp; Security Standards /SRI-Bangalore/Staff Engineer/Samsung Electronics" w:date="2024-08-06T14:01:00Z">
        <w:r w:rsidR="00752CF2">
          <w:t>"credentials holder controlled prioritized list of preferred SNPNs for access for localized services in SNPN"</w:t>
        </w:r>
      </w:ins>
      <w:ins w:id="38" w:author="Utsav Sinha/System &amp; Security Standards /SRI-Bangalore/Staff Engineer/Samsung Electronics" w:date="2024-08-06T13:59:00Z">
        <w:r w:rsidR="004406AA">
          <w:t xml:space="preserve"> changes from not met to </w:t>
        </w:r>
        <w:proofErr w:type="spellStart"/>
        <w:r w:rsidR="004406AA">
          <w:t>met</w:t>
        </w:r>
        <w:proofErr w:type="spellEnd"/>
        <w:r w:rsidR="004406AA">
          <w:t>; or</w:t>
        </w:r>
      </w:ins>
    </w:p>
    <w:p w14:paraId="18472F97" w14:textId="1602B0D2" w:rsidR="003E340F" w:rsidRPr="00BD39F9" w:rsidRDefault="00CC35AE" w:rsidP="00CC35AE">
      <w:pPr>
        <w:pStyle w:val="B2"/>
      </w:pPr>
      <w:ins w:id="39" w:author="Utsav Sinha/System &amp; Security Standards /SRI-Bangalore/Staff Engineer/Samsung Electronics" w:date="2024-08-06T13:55:00Z">
        <w:r>
          <w:t>-</w:t>
        </w:r>
        <w:r>
          <w:tab/>
        </w:r>
      </w:ins>
      <w:ins w:id="40" w:author="Utsav Sinha/System &amp; Security Standards /SRI-Bangalore/Staff Engineer/Samsung Electronics" w:date="2024-08-06T14:00:00Z">
        <w:r w:rsidR="004406AA">
          <w:t xml:space="preserve">GIN (broadcasted by the </w:t>
        </w:r>
      </w:ins>
      <w:ins w:id="41" w:author="Utsav Sinha/System &amp; Security Standards /SRI-Bangalore/Staff Engineer/Samsung Electronics" w:date="2024-08-12T13:28:00Z">
        <w:r w:rsidR="007C7891">
          <w:t>corresponding</w:t>
        </w:r>
      </w:ins>
      <w:ins w:id="42" w:author="Utsav Sinha/System &amp; Security Standards /SRI-Bangalore/Staff Engineer/Samsung Electronics" w:date="2024-08-06T14:00:00Z">
        <w:r w:rsidR="004406AA">
          <w:t xml:space="preserve"> SNPN) identified by </w:t>
        </w:r>
      </w:ins>
      <w:ins w:id="43" w:author="Utsav Sinha/System &amp; Security Standards /SRI-Bangalore/Staff Engineer/Samsung Electronics" w:date="2024-08-06T14:01:00Z">
        <w:r w:rsidR="00752CF2">
          <w:t xml:space="preserve">"credentials holder controlled prioritized list of preferred GINs for access for localized services in SNPN" </w:t>
        </w:r>
      </w:ins>
      <w:ins w:id="44" w:author="Utsav Sinha/System &amp; Security Standards /SRI-Bangalore/Staff Engineer/Samsung Electronics" w:date="2024-08-06T14:00:00Z">
        <w:r w:rsidR="004406AA">
          <w:t xml:space="preserve">the changes from not met to </w:t>
        </w:r>
        <w:proofErr w:type="spellStart"/>
        <w:proofErr w:type="gramStart"/>
        <w:r w:rsidR="004406AA">
          <w:t>met</w:t>
        </w:r>
      </w:ins>
      <w:proofErr w:type="spellEnd"/>
      <w:proofErr w:type="gramEnd"/>
      <w:r w:rsidR="003E340F">
        <w:t>.</w:t>
      </w:r>
    </w:p>
    <w:p w14:paraId="7DF96288" w14:textId="77777777" w:rsidR="003E340F" w:rsidRPr="007F2770" w:rsidRDefault="003E340F" w:rsidP="003E340F">
      <w:r w:rsidRPr="007F2770">
        <w:rPr>
          <w:lang w:eastAsia="zh-CN"/>
        </w:rPr>
        <w:t xml:space="preserve">The UE shall not remove the tracking area from </w:t>
      </w:r>
      <w:r w:rsidRPr="007F2770">
        <w:t xml:space="preserve">"5GS forbidden </w:t>
      </w:r>
      <w:r w:rsidRPr="007F2770">
        <w:rPr>
          <w:rFonts w:hint="eastAsia"/>
          <w:lang w:eastAsia="zh-CN"/>
        </w:rPr>
        <w:t>tracking areas for roaming</w:t>
      </w:r>
      <w:r w:rsidRPr="007F2770">
        <w:t xml:space="preserve">" or "5GS </w:t>
      </w:r>
      <w:r w:rsidRPr="007F2770">
        <w:rPr>
          <w:rFonts w:hint="eastAsia"/>
          <w:lang w:eastAsia="zh-CN"/>
        </w:rPr>
        <w:t>forbidden tracking areas for regional provision of service</w:t>
      </w:r>
      <w:r w:rsidRPr="007F2770">
        <w:t>" if the UE is registered for emergency services.</w:t>
      </w:r>
    </w:p>
    <w:p w14:paraId="634601D3" w14:textId="77777777" w:rsidR="003E340F" w:rsidRPr="007F2770" w:rsidRDefault="003E340F" w:rsidP="003E340F">
      <w:r w:rsidRPr="007F2770">
        <w:t xml:space="preserve">In N1 mode over 3GPP access, the UE shall update the suitable list whenever a REGISTRATION REJECT, SERVICE REJECT or DEREGISTRATION REQUEST message is received with the 5GMM cause #12 "tracking area not </w:t>
      </w:r>
      <w:r w:rsidRPr="007F2770">
        <w:lastRenderedPageBreak/>
        <w:t>allowed", #13 "roaming not allowed in this tracking area", #15 "no suitable cells in tracking area"</w:t>
      </w:r>
      <w:r w:rsidRPr="007F2770">
        <w:rPr>
          <w:rFonts w:hint="eastAsia"/>
          <w:lang w:eastAsia="zh-CN"/>
        </w:rPr>
        <w:t xml:space="preserve">, </w:t>
      </w:r>
      <w:r w:rsidRPr="007F2770">
        <w:rPr>
          <w:lang w:eastAsia="zh-CN"/>
        </w:rPr>
        <w:t xml:space="preserve">or </w:t>
      </w:r>
      <w:r w:rsidRPr="007F2770">
        <w:t>#62 "no network slices available".</w:t>
      </w:r>
    </w:p>
    <w:p w14:paraId="0FC0F6C3" w14:textId="77777777" w:rsidR="003E340F" w:rsidRPr="007F2770" w:rsidRDefault="003E340F" w:rsidP="003E340F">
      <w:r w:rsidRPr="007F2770">
        <w:t xml:space="preserve">In N1 mode over 3GPP access, </w:t>
      </w:r>
      <w:r>
        <w:t>i</w:t>
      </w:r>
      <w:r w:rsidRPr="007F2770">
        <w:t xml:space="preserve">f the UE receives the "5GS forbidden tracking areas for roaming" IE </w:t>
      </w:r>
      <w:r>
        <w:t xml:space="preserve">or </w:t>
      </w:r>
      <w:r w:rsidRPr="007F2770">
        <w:t>the "5GS forbidden tracking areas for regional provision of service" IE in the REGISTRATION REJECT, SERVICE REJECT</w:t>
      </w:r>
      <w:r>
        <w:t xml:space="preserve">, </w:t>
      </w:r>
      <w:r w:rsidRPr="007F2770">
        <w:t>DEREGISTRATION REQUEST</w:t>
      </w:r>
      <w:r>
        <w:t>,</w:t>
      </w:r>
      <w:r w:rsidRPr="007F2770">
        <w:t xml:space="preserve"> REGISTRATION </w:t>
      </w:r>
      <w:r w:rsidRPr="007F2770">
        <w:rPr>
          <w:rFonts w:hint="eastAsia"/>
          <w:lang w:eastAsia="zh-CN"/>
        </w:rPr>
        <w:t xml:space="preserve">ACCEPT </w:t>
      </w:r>
      <w:r w:rsidRPr="007F2770">
        <w:rPr>
          <w:lang w:eastAsia="zh-CN"/>
        </w:rPr>
        <w:t>or SERVICE ACCEPT</w:t>
      </w:r>
      <w:r w:rsidRPr="007F2770">
        <w:rPr>
          <w:rFonts w:hint="eastAsia"/>
          <w:lang w:eastAsia="zh-CN"/>
        </w:rPr>
        <w:t xml:space="preserve"> </w:t>
      </w:r>
      <w:r w:rsidRPr="007F2770">
        <w:t xml:space="preserve">message, the UE update the suitable list </w:t>
      </w:r>
      <w:r>
        <w:t xml:space="preserve">with </w:t>
      </w:r>
      <w:r w:rsidRPr="007F2770">
        <w:t xml:space="preserve">the </w:t>
      </w:r>
      <w:r>
        <w:t xml:space="preserve">received </w:t>
      </w:r>
      <w:r w:rsidRPr="007F2770">
        <w:t xml:space="preserve">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w:t>
      </w:r>
    </w:p>
    <w:p w14:paraId="78C75B05" w14:textId="77777777" w:rsidR="003E340F" w:rsidRPr="007F2770" w:rsidRDefault="003E340F" w:rsidP="003E340F">
      <w:pPr>
        <w:rPr>
          <w:lang w:eastAsia="x-none"/>
        </w:rPr>
      </w:pPr>
      <w:r w:rsidRPr="007F2770">
        <w:t xml:space="preserve">If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xml:space="preserve">), the UE may remove the corresponding tracking area from the "5GS forbidden </w:t>
      </w:r>
      <w:r w:rsidRPr="007F2770">
        <w:rPr>
          <w:rFonts w:hint="eastAsia"/>
        </w:rPr>
        <w:t>tracking areas for roaming</w:t>
      </w:r>
      <w:r w:rsidRPr="007F2770">
        <w:t>".</w:t>
      </w:r>
    </w:p>
    <w:p w14:paraId="12FBDA43" w14:textId="77777777" w:rsidR="003E340F" w:rsidRPr="007F2770" w:rsidRDefault="003E340F" w:rsidP="003E340F">
      <w:r w:rsidRPr="007F2770">
        <w:rPr>
          <w:lang w:eastAsia="x-none"/>
        </w:rPr>
        <w:t>Over wireline access</w:t>
      </w:r>
      <w:r w:rsidRPr="007F2770">
        <w:t xml:space="preserve">, the 5G-RG, </w:t>
      </w:r>
      <w:r w:rsidRPr="007F2770">
        <w:rPr>
          <w:lang w:eastAsia="x-none"/>
        </w:rPr>
        <w:t>the W-AGF acting on behalf of an FN-RG or the W-AGF acting on behalf of an N5GC device</w:t>
      </w:r>
      <w:r w:rsidRPr="007F2770">
        <w:t xml:space="preserve"> shall update the suitable list whenever a REGISTRATION REJECT, SERVICE REJECT or DEREGISTRATION REQUEST message is received with the 5GMM cause #12 "tracking area not allowed" or #13 "roaming not allowed in this tracking area".</w:t>
      </w:r>
    </w:p>
    <w:p w14:paraId="62F0F12A" w14:textId="77777777" w:rsidR="003E340F" w:rsidRPr="007F2770" w:rsidRDefault="003E340F" w:rsidP="003E340F">
      <w:pPr>
        <w:pStyle w:val="NO"/>
      </w:pPr>
      <w:r w:rsidRPr="007F2770">
        <w:t>NOTE:</w:t>
      </w:r>
      <w:r w:rsidRPr="007F2770">
        <w:tab/>
        <w:t>In this release of the specification, for untrusted non-3GPP access and trusted non-3GPP access, neither the list of "5GS forbidden tracking areas for roaming" nor the list of "5GS forbidden tracking areas for regional provision of service" is maintained by the UE since the UE is not able to determine the corresponding TAI.</w:t>
      </w:r>
    </w:p>
    <w:p w14:paraId="5060B445" w14:textId="77777777" w:rsidR="003E340F" w:rsidRPr="007F2770" w:rsidRDefault="003E340F" w:rsidP="003E340F">
      <w:r w:rsidRPr="007F2770">
        <w:t>Each list shall accommodate 40 or more TAIs. When the list is full and a new entry has to be inserted, the oldest entry shall be deleted.</w:t>
      </w:r>
    </w:p>
    <w:p w14:paraId="68C9CD36" w14:textId="259C982F" w:rsidR="001E41F3" w:rsidRDefault="009D49D6" w:rsidP="009D637A">
      <w:pPr>
        <w:rPr>
          <w:noProof/>
        </w:rPr>
      </w:pPr>
      <w:r>
        <w:rPr>
          <w:noProof/>
        </w:rPr>
        <w:t xml:space="preserve">                                          </w:t>
      </w:r>
      <w:r w:rsidR="00D92085">
        <w:rPr>
          <w:noProof/>
        </w:rPr>
        <w:t xml:space="preserve">                              </w:t>
      </w:r>
      <w:r w:rsidR="00E361E4">
        <w:rPr>
          <w:noProof/>
        </w:rPr>
        <w:t xml:space="preserve"> </w:t>
      </w:r>
      <w:r w:rsidRPr="00DB12B9">
        <w:rPr>
          <w:noProof/>
          <w:highlight w:val="green"/>
        </w:rPr>
        <w:t xml:space="preserve">***** </w:t>
      </w:r>
      <w:r w:rsidR="009D637A">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59157" w14:textId="77777777" w:rsidR="002B130C" w:rsidRDefault="002B130C">
      <w:r>
        <w:separator/>
      </w:r>
    </w:p>
  </w:endnote>
  <w:endnote w:type="continuationSeparator" w:id="0">
    <w:p w14:paraId="5AAE29A2" w14:textId="77777777" w:rsidR="002B130C" w:rsidRDefault="002B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204B8" w14:textId="77777777" w:rsidR="002B130C" w:rsidRDefault="002B130C">
      <w:r>
        <w:separator/>
      </w:r>
    </w:p>
  </w:footnote>
  <w:footnote w:type="continuationSeparator" w:id="0">
    <w:p w14:paraId="2BF6EEDE" w14:textId="77777777" w:rsidR="002B130C" w:rsidRDefault="002B1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63"/>
    <w:rsid w:val="00022E4A"/>
    <w:rsid w:val="00044617"/>
    <w:rsid w:val="00083EA5"/>
    <w:rsid w:val="00086EA3"/>
    <w:rsid w:val="000A6394"/>
    <w:rsid w:val="000A7590"/>
    <w:rsid w:val="000B60A1"/>
    <w:rsid w:val="000B7FED"/>
    <w:rsid w:val="000C020C"/>
    <w:rsid w:val="000C038A"/>
    <w:rsid w:val="000C6598"/>
    <w:rsid w:val="000D44B3"/>
    <w:rsid w:val="0011218D"/>
    <w:rsid w:val="00115866"/>
    <w:rsid w:val="00125372"/>
    <w:rsid w:val="00145D43"/>
    <w:rsid w:val="0016726A"/>
    <w:rsid w:val="001710B6"/>
    <w:rsid w:val="00175633"/>
    <w:rsid w:val="001764AE"/>
    <w:rsid w:val="00192C46"/>
    <w:rsid w:val="001933FB"/>
    <w:rsid w:val="00196959"/>
    <w:rsid w:val="001A08B3"/>
    <w:rsid w:val="001A602F"/>
    <w:rsid w:val="001A6309"/>
    <w:rsid w:val="001A7B60"/>
    <w:rsid w:val="001B52F0"/>
    <w:rsid w:val="001B7A65"/>
    <w:rsid w:val="001E41F3"/>
    <w:rsid w:val="001F0E8D"/>
    <w:rsid w:val="00221571"/>
    <w:rsid w:val="00230D07"/>
    <w:rsid w:val="00245874"/>
    <w:rsid w:val="0026004D"/>
    <w:rsid w:val="002640DD"/>
    <w:rsid w:val="00275D12"/>
    <w:rsid w:val="00284FEB"/>
    <w:rsid w:val="002860C4"/>
    <w:rsid w:val="002B130C"/>
    <w:rsid w:val="002B4096"/>
    <w:rsid w:val="002B5741"/>
    <w:rsid w:val="002E472E"/>
    <w:rsid w:val="00302BEC"/>
    <w:rsid w:val="00305409"/>
    <w:rsid w:val="00305F43"/>
    <w:rsid w:val="00307907"/>
    <w:rsid w:val="0031344B"/>
    <w:rsid w:val="00343A8E"/>
    <w:rsid w:val="003609EF"/>
    <w:rsid w:val="0036231A"/>
    <w:rsid w:val="00374DD4"/>
    <w:rsid w:val="003E1A36"/>
    <w:rsid w:val="003E340F"/>
    <w:rsid w:val="003F301C"/>
    <w:rsid w:val="00410371"/>
    <w:rsid w:val="00416780"/>
    <w:rsid w:val="004242F1"/>
    <w:rsid w:val="0042640D"/>
    <w:rsid w:val="00430E5B"/>
    <w:rsid w:val="004406AA"/>
    <w:rsid w:val="00442A75"/>
    <w:rsid w:val="00453F3E"/>
    <w:rsid w:val="004B75B7"/>
    <w:rsid w:val="004D784A"/>
    <w:rsid w:val="005141D9"/>
    <w:rsid w:val="00514609"/>
    <w:rsid w:val="0051580D"/>
    <w:rsid w:val="00520CA3"/>
    <w:rsid w:val="00547111"/>
    <w:rsid w:val="00555EEC"/>
    <w:rsid w:val="005625CB"/>
    <w:rsid w:val="0056681C"/>
    <w:rsid w:val="00581E42"/>
    <w:rsid w:val="00592D74"/>
    <w:rsid w:val="005E2C44"/>
    <w:rsid w:val="00621188"/>
    <w:rsid w:val="006257ED"/>
    <w:rsid w:val="00653DE4"/>
    <w:rsid w:val="00665C47"/>
    <w:rsid w:val="00671C20"/>
    <w:rsid w:val="006915CB"/>
    <w:rsid w:val="00695808"/>
    <w:rsid w:val="006A5F25"/>
    <w:rsid w:val="006B46FB"/>
    <w:rsid w:val="006C2A9E"/>
    <w:rsid w:val="006C4F9D"/>
    <w:rsid w:val="006E21FB"/>
    <w:rsid w:val="006F7EDC"/>
    <w:rsid w:val="00752CF2"/>
    <w:rsid w:val="007632F7"/>
    <w:rsid w:val="0076572B"/>
    <w:rsid w:val="00792342"/>
    <w:rsid w:val="007952D0"/>
    <w:rsid w:val="007977A8"/>
    <w:rsid w:val="007A055F"/>
    <w:rsid w:val="007B48ED"/>
    <w:rsid w:val="007B512A"/>
    <w:rsid w:val="007C2097"/>
    <w:rsid w:val="007C7891"/>
    <w:rsid w:val="007D6A07"/>
    <w:rsid w:val="007D6A43"/>
    <w:rsid w:val="007E40CF"/>
    <w:rsid w:val="007F7259"/>
    <w:rsid w:val="008040A8"/>
    <w:rsid w:val="00804327"/>
    <w:rsid w:val="00804359"/>
    <w:rsid w:val="00820339"/>
    <w:rsid w:val="008279FA"/>
    <w:rsid w:val="00853444"/>
    <w:rsid w:val="008626E7"/>
    <w:rsid w:val="00870EE7"/>
    <w:rsid w:val="008863B9"/>
    <w:rsid w:val="00893B74"/>
    <w:rsid w:val="008A45A6"/>
    <w:rsid w:val="008D3CCC"/>
    <w:rsid w:val="008D54E3"/>
    <w:rsid w:val="008F3789"/>
    <w:rsid w:val="008F686C"/>
    <w:rsid w:val="00904800"/>
    <w:rsid w:val="009148DE"/>
    <w:rsid w:val="00941E30"/>
    <w:rsid w:val="00944428"/>
    <w:rsid w:val="009777D9"/>
    <w:rsid w:val="00991B88"/>
    <w:rsid w:val="009A5753"/>
    <w:rsid w:val="009A579D"/>
    <w:rsid w:val="009B7C38"/>
    <w:rsid w:val="009D49D6"/>
    <w:rsid w:val="009D637A"/>
    <w:rsid w:val="009D7DD4"/>
    <w:rsid w:val="009E3297"/>
    <w:rsid w:val="009F734F"/>
    <w:rsid w:val="00A246B6"/>
    <w:rsid w:val="00A312E5"/>
    <w:rsid w:val="00A47E70"/>
    <w:rsid w:val="00A50CF0"/>
    <w:rsid w:val="00A662E1"/>
    <w:rsid w:val="00A728DE"/>
    <w:rsid w:val="00A7671C"/>
    <w:rsid w:val="00A80F6E"/>
    <w:rsid w:val="00A86277"/>
    <w:rsid w:val="00AA2CBC"/>
    <w:rsid w:val="00AC5820"/>
    <w:rsid w:val="00AD1CD8"/>
    <w:rsid w:val="00B258BB"/>
    <w:rsid w:val="00B675EB"/>
    <w:rsid w:val="00B67B97"/>
    <w:rsid w:val="00B86E05"/>
    <w:rsid w:val="00B968C8"/>
    <w:rsid w:val="00BA3EC5"/>
    <w:rsid w:val="00BA51D9"/>
    <w:rsid w:val="00BB5DFC"/>
    <w:rsid w:val="00BD279D"/>
    <w:rsid w:val="00BD6BB8"/>
    <w:rsid w:val="00BE0FB3"/>
    <w:rsid w:val="00BE4947"/>
    <w:rsid w:val="00BF1822"/>
    <w:rsid w:val="00C00487"/>
    <w:rsid w:val="00C66BA2"/>
    <w:rsid w:val="00C870F6"/>
    <w:rsid w:val="00C95985"/>
    <w:rsid w:val="00CA2A31"/>
    <w:rsid w:val="00CC35AE"/>
    <w:rsid w:val="00CC389D"/>
    <w:rsid w:val="00CC5026"/>
    <w:rsid w:val="00CC68D0"/>
    <w:rsid w:val="00D03F9A"/>
    <w:rsid w:val="00D06D51"/>
    <w:rsid w:val="00D2120F"/>
    <w:rsid w:val="00D24991"/>
    <w:rsid w:val="00D50255"/>
    <w:rsid w:val="00D5040E"/>
    <w:rsid w:val="00D52ADE"/>
    <w:rsid w:val="00D66520"/>
    <w:rsid w:val="00D70F07"/>
    <w:rsid w:val="00D7667F"/>
    <w:rsid w:val="00D80124"/>
    <w:rsid w:val="00D84AE9"/>
    <w:rsid w:val="00D8615B"/>
    <w:rsid w:val="00D92085"/>
    <w:rsid w:val="00D96FA3"/>
    <w:rsid w:val="00DE252C"/>
    <w:rsid w:val="00DE34CF"/>
    <w:rsid w:val="00E02DA8"/>
    <w:rsid w:val="00E13F3D"/>
    <w:rsid w:val="00E262DC"/>
    <w:rsid w:val="00E34898"/>
    <w:rsid w:val="00E361E4"/>
    <w:rsid w:val="00E459C4"/>
    <w:rsid w:val="00E513BA"/>
    <w:rsid w:val="00E70DE6"/>
    <w:rsid w:val="00E7711D"/>
    <w:rsid w:val="00EB09B7"/>
    <w:rsid w:val="00EE7D7C"/>
    <w:rsid w:val="00EF2E42"/>
    <w:rsid w:val="00F11A62"/>
    <w:rsid w:val="00F25D98"/>
    <w:rsid w:val="00F300FB"/>
    <w:rsid w:val="00F32811"/>
    <w:rsid w:val="00F3393C"/>
    <w:rsid w:val="00F61657"/>
    <w:rsid w:val="00F803BA"/>
    <w:rsid w:val="00F918C0"/>
    <w:rsid w:val="00FB6386"/>
    <w:rsid w:val="00FC6AD3"/>
    <w:rsid w:val="00FF27C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307907"/>
    <w:rPr>
      <w:rFonts w:ascii="Times New Roman" w:hAnsi="Times New Roman"/>
      <w:lang w:val="en-GB" w:eastAsia="en-US"/>
    </w:rPr>
  </w:style>
  <w:style w:type="character" w:customStyle="1" w:styleId="NOChar">
    <w:name w:val="NO Char"/>
    <w:link w:val="NO"/>
    <w:rsid w:val="00307907"/>
    <w:rPr>
      <w:rFonts w:ascii="Times New Roman" w:hAnsi="Times New Roman"/>
      <w:lang w:val="en-GB" w:eastAsia="en-US"/>
    </w:rPr>
  </w:style>
  <w:style w:type="character" w:customStyle="1" w:styleId="B2Char">
    <w:name w:val="B2 Char"/>
    <w:link w:val="B2"/>
    <w:qFormat/>
    <w:rsid w:val="00307907"/>
    <w:rPr>
      <w:rFonts w:ascii="Times New Roman" w:hAnsi="Times New Roman"/>
      <w:lang w:val="en-GB" w:eastAsia="en-US"/>
    </w:rPr>
  </w:style>
  <w:style w:type="character" w:customStyle="1" w:styleId="TF0">
    <w:name w:val="TF (文字)"/>
    <w:link w:val="TF"/>
    <w:locked/>
    <w:rsid w:val="00307907"/>
    <w:rPr>
      <w:rFonts w:ascii="Arial" w:hAnsi="Arial"/>
      <w:b/>
      <w:lang w:val="en-GB" w:eastAsia="en-US"/>
    </w:rPr>
  </w:style>
  <w:style w:type="character" w:customStyle="1" w:styleId="B3Car">
    <w:name w:val="B3 Car"/>
    <w:link w:val="B3"/>
    <w:rsid w:val="00307907"/>
    <w:rPr>
      <w:rFonts w:ascii="Times New Roman" w:hAnsi="Times New Roman"/>
      <w:lang w:val="en-GB" w:eastAsia="en-US"/>
    </w:rPr>
  </w:style>
  <w:style w:type="paragraph" w:styleId="BodyText">
    <w:name w:val="Body Text"/>
    <w:basedOn w:val="Normal"/>
    <w:link w:val="BodyTextChar1"/>
    <w:rsid w:val="00302B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02BEC"/>
    <w:rPr>
      <w:rFonts w:ascii="Times New Roman" w:hAnsi="Times New Roman"/>
      <w:lang w:val="en-GB" w:eastAsia="en-US"/>
    </w:rPr>
  </w:style>
  <w:style w:type="character" w:customStyle="1" w:styleId="QuoteChar1">
    <w:name w:val="Quote Char1"/>
    <w:basedOn w:val="DefaultParagraphFont"/>
    <w:uiPriority w:val="29"/>
    <w:rsid w:val="00302BEC"/>
    <w:rPr>
      <w:i/>
      <w:iCs/>
      <w:color w:val="404040" w:themeColor="text1" w:themeTint="BF"/>
    </w:rPr>
  </w:style>
  <w:style w:type="character" w:customStyle="1" w:styleId="BodyText2Char">
    <w:name w:val="Body Text 2 Char"/>
    <w:basedOn w:val="DefaultParagraphFont"/>
    <w:rsid w:val="00302BEC"/>
  </w:style>
  <w:style w:type="paragraph" w:customStyle="1" w:styleId="Guidance">
    <w:name w:val="Guidance"/>
    <w:basedOn w:val="Normal"/>
    <w:rsid w:val="00302BEC"/>
    <w:pPr>
      <w:overflowPunct w:val="0"/>
      <w:autoSpaceDE w:val="0"/>
      <w:autoSpaceDN w:val="0"/>
      <w:adjustRightInd w:val="0"/>
      <w:textAlignment w:val="baseline"/>
    </w:pPr>
    <w:rPr>
      <w:i/>
      <w:color w:val="0000FF"/>
      <w:lang w:eastAsia="en-GB"/>
    </w:rPr>
  </w:style>
  <w:style w:type="paragraph" w:customStyle="1" w:styleId="listbody">
    <w:name w:val="list body"/>
    <w:basedOn w:val="B1"/>
    <w:rsid w:val="00302BEC"/>
    <w:pPr>
      <w:overflowPunct w:val="0"/>
      <w:autoSpaceDE w:val="0"/>
      <w:autoSpaceDN w:val="0"/>
      <w:adjustRightInd w:val="0"/>
      <w:textAlignment w:val="baseline"/>
    </w:pPr>
    <w:rPr>
      <w:lang w:eastAsia="en-GB"/>
    </w:rPr>
  </w:style>
  <w:style w:type="character" w:customStyle="1" w:styleId="EXCar">
    <w:name w:val="EX Car"/>
    <w:link w:val="EX"/>
    <w:qFormat/>
    <w:rsid w:val="00302BEC"/>
    <w:rPr>
      <w:rFonts w:ascii="Times New Roman" w:hAnsi="Times New Roman"/>
      <w:lang w:val="en-GB" w:eastAsia="en-US"/>
    </w:rPr>
  </w:style>
  <w:style w:type="character" w:customStyle="1" w:styleId="Heading2Char">
    <w:name w:val="Heading 2 Char"/>
    <w:link w:val="Heading2"/>
    <w:rsid w:val="00302BEC"/>
    <w:rPr>
      <w:rFonts w:ascii="Arial" w:hAnsi="Arial"/>
      <w:sz w:val="32"/>
      <w:lang w:val="en-GB" w:eastAsia="en-US"/>
    </w:rPr>
  </w:style>
  <w:style w:type="character" w:customStyle="1" w:styleId="THChar">
    <w:name w:val="TH Char"/>
    <w:link w:val="TH"/>
    <w:rsid w:val="00302BEC"/>
    <w:rPr>
      <w:rFonts w:ascii="Arial" w:hAnsi="Arial"/>
      <w:b/>
      <w:lang w:val="en-GB" w:eastAsia="en-US"/>
    </w:rPr>
  </w:style>
  <w:style w:type="character" w:customStyle="1" w:styleId="EditorsNoteChar">
    <w:name w:val="Editor's Note Char"/>
    <w:aliases w:val="EN Char,Editor's Note Char1"/>
    <w:link w:val="EditorsNote"/>
    <w:qFormat/>
    <w:rsid w:val="00302BEC"/>
    <w:rPr>
      <w:rFonts w:ascii="Times New Roman" w:hAnsi="Times New Roman"/>
      <w:color w:val="FF0000"/>
      <w:lang w:val="en-GB" w:eastAsia="en-US"/>
    </w:rPr>
  </w:style>
  <w:style w:type="character" w:customStyle="1" w:styleId="TACChar">
    <w:name w:val="TAC Char"/>
    <w:link w:val="TAC"/>
    <w:locked/>
    <w:rsid w:val="00302BEC"/>
    <w:rPr>
      <w:rFonts w:ascii="Arial" w:hAnsi="Arial"/>
      <w:sz w:val="18"/>
      <w:lang w:val="en-GB" w:eastAsia="en-US"/>
    </w:rPr>
  </w:style>
  <w:style w:type="paragraph" w:styleId="Revision">
    <w:name w:val="Revision"/>
    <w:hidden/>
    <w:uiPriority w:val="99"/>
    <w:semiHidden/>
    <w:rsid w:val="00302BEC"/>
    <w:rPr>
      <w:rFonts w:ascii="Times New Roman" w:hAnsi="Times New Roman"/>
      <w:lang w:val="en-GB" w:eastAsia="en-US"/>
    </w:rPr>
  </w:style>
  <w:style w:type="character" w:customStyle="1" w:styleId="Heading5Char">
    <w:name w:val="Heading 5 Char"/>
    <w:link w:val="Heading5"/>
    <w:rsid w:val="00302BEC"/>
    <w:rPr>
      <w:rFonts w:ascii="Arial" w:hAnsi="Arial"/>
      <w:sz w:val="22"/>
      <w:lang w:val="en-GB" w:eastAsia="en-US"/>
    </w:rPr>
  </w:style>
  <w:style w:type="character" w:customStyle="1" w:styleId="BalloonTextChar">
    <w:name w:val="Balloon Text Char"/>
    <w:basedOn w:val="DefaultParagraphFont"/>
    <w:semiHidden/>
    <w:rsid w:val="00302BEC"/>
    <w:rPr>
      <w:rFonts w:ascii="Segoe UI" w:hAnsi="Segoe UI" w:cs="Segoe UI"/>
      <w:sz w:val="18"/>
      <w:szCs w:val="18"/>
    </w:rPr>
  </w:style>
  <w:style w:type="character" w:customStyle="1" w:styleId="TALChar">
    <w:name w:val="TAL Char"/>
    <w:link w:val="TAL"/>
    <w:rsid w:val="00302BEC"/>
    <w:rPr>
      <w:rFonts w:ascii="Arial" w:hAnsi="Arial"/>
      <w:sz w:val="18"/>
      <w:lang w:val="en-GB" w:eastAsia="en-US"/>
    </w:rPr>
  </w:style>
  <w:style w:type="character" w:customStyle="1" w:styleId="BodyText3Char">
    <w:name w:val="Body Text 3 Char"/>
    <w:basedOn w:val="DefaultParagraphFont"/>
    <w:rsid w:val="00302BEC"/>
    <w:rPr>
      <w:sz w:val="16"/>
      <w:szCs w:val="16"/>
    </w:rPr>
  </w:style>
  <w:style w:type="character" w:customStyle="1" w:styleId="TAHCar">
    <w:name w:val="TAH Car"/>
    <w:link w:val="TAH"/>
    <w:qFormat/>
    <w:rsid w:val="00302BEC"/>
    <w:rPr>
      <w:rFonts w:ascii="Arial" w:hAnsi="Arial"/>
      <w:b/>
      <w:sz w:val="18"/>
      <w:lang w:val="en-GB" w:eastAsia="en-US"/>
    </w:rPr>
  </w:style>
  <w:style w:type="character" w:customStyle="1" w:styleId="BodyTextChar1">
    <w:name w:val="Body Text Char1"/>
    <w:basedOn w:val="DefaultParagraphFont"/>
    <w:link w:val="BodyText"/>
    <w:rsid w:val="00302BEC"/>
    <w:rPr>
      <w:rFonts w:ascii="Times New Roman" w:hAnsi="Times New Roman"/>
      <w:lang w:val="en-GB" w:eastAsia="en-GB"/>
    </w:rPr>
  </w:style>
  <w:style w:type="character" w:customStyle="1" w:styleId="HTMLAddressChar1">
    <w:name w:val="HTML Address Char1"/>
    <w:basedOn w:val="DefaultParagraphFont"/>
    <w:rsid w:val="00302BEC"/>
    <w:rPr>
      <w:i/>
      <w:iCs/>
    </w:rPr>
  </w:style>
  <w:style w:type="character" w:customStyle="1" w:styleId="HTMLPreformattedChar1">
    <w:name w:val="HTML Preformatted Char1"/>
    <w:basedOn w:val="DefaultParagraphFont"/>
    <w:rsid w:val="00302BEC"/>
    <w:rPr>
      <w:rFonts w:ascii="Consolas" w:hAnsi="Consolas"/>
    </w:rPr>
  </w:style>
  <w:style w:type="character" w:customStyle="1" w:styleId="FootnoteTextChar1">
    <w:name w:val="Footnote Text Char1"/>
    <w:basedOn w:val="DefaultParagraphFont"/>
    <w:rsid w:val="00302BEC"/>
  </w:style>
  <w:style w:type="character" w:customStyle="1" w:styleId="HeaderChar1">
    <w:name w:val="Header Char1"/>
    <w:basedOn w:val="DefaultParagraphFont"/>
    <w:rsid w:val="00302BEC"/>
  </w:style>
  <w:style w:type="character" w:customStyle="1" w:styleId="FooterChar1">
    <w:name w:val="Footer Char1"/>
    <w:basedOn w:val="DefaultParagraphFont"/>
    <w:rsid w:val="00302BEC"/>
  </w:style>
  <w:style w:type="character" w:customStyle="1" w:styleId="IntenseQuoteChar1">
    <w:name w:val="Intense Quote Char1"/>
    <w:basedOn w:val="DefaultParagraphFont"/>
    <w:uiPriority w:val="30"/>
    <w:rsid w:val="00302BEC"/>
    <w:rPr>
      <w:i/>
      <w:iCs/>
      <w:color w:val="4F81BD" w:themeColor="accent1"/>
    </w:rPr>
  </w:style>
  <w:style w:type="character" w:customStyle="1" w:styleId="BodyTextFirstIndentChar">
    <w:name w:val="Body Text First Indent Char"/>
    <w:basedOn w:val="BodyTextChar1"/>
    <w:rsid w:val="00302BEC"/>
    <w:rPr>
      <w:rFonts w:ascii="Times New Roman" w:hAnsi="Times New Roman"/>
      <w:lang w:val="en-GB" w:eastAsia="en-GB"/>
    </w:rPr>
  </w:style>
  <w:style w:type="character" w:customStyle="1" w:styleId="BodyTextIndentChar">
    <w:name w:val="Body Text Indent Char"/>
    <w:basedOn w:val="DefaultParagraphFont"/>
    <w:rsid w:val="00302BEC"/>
  </w:style>
  <w:style w:type="character" w:customStyle="1" w:styleId="BodyTextIndent2Char">
    <w:name w:val="Body Text Indent 2 Char"/>
    <w:basedOn w:val="DefaultParagraphFont"/>
    <w:rsid w:val="00302BEC"/>
  </w:style>
  <w:style w:type="character" w:customStyle="1" w:styleId="BodyTextFirstIndent2Char">
    <w:name w:val="Body Text First Indent 2 Char"/>
    <w:basedOn w:val="BodyTextIndentChar"/>
    <w:rsid w:val="00302BEC"/>
  </w:style>
  <w:style w:type="character" w:customStyle="1" w:styleId="BodyTextIndent3Char">
    <w:name w:val="Body Text Indent 3 Char"/>
    <w:basedOn w:val="DefaultParagraphFont"/>
    <w:rsid w:val="00302BEC"/>
    <w:rPr>
      <w:sz w:val="16"/>
      <w:szCs w:val="16"/>
    </w:rPr>
  </w:style>
  <w:style w:type="character" w:customStyle="1" w:styleId="ClosingChar">
    <w:name w:val="Closing Char"/>
    <w:basedOn w:val="DefaultParagraphFont"/>
    <w:rsid w:val="00302BEC"/>
  </w:style>
  <w:style w:type="character" w:customStyle="1" w:styleId="CommentTextChar">
    <w:name w:val="Comment Text Char"/>
    <w:basedOn w:val="DefaultParagraphFont"/>
    <w:rsid w:val="00302BEC"/>
  </w:style>
  <w:style w:type="character" w:customStyle="1" w:styleId="DateChar">
    <w:name w:val="Date Char"/>
    <w:basedOn w:val="DefaultParagraphFont"/>
    <w:rsid w:val="00302BEC"/>
  </w:style>
  <w:style w:type="character" w:customStyle="1" w:styleId="CommentSubjectChar">
    <w:name w:val="Comment Subject Char"/>
    <w:basedOn w:val="CommentTextChar"/>
    <w:rsid w:val="00302BEC"/>
    <w:rPr>
      <w:b/>
      <w:bCs/>
    </w:rPr>
  </w:style>
  <w:style w:type="character" w:customStyle="1" w:styleId="DocumentMapChar">
    <w:name w:val="Document Map Char"/>
    <w:basedOn w:val="DefaultParagraphFont"/>
    <w:rsid w:val="00302BEC"/>
    <w:rPr>
      <w:rFonts w:ascii="Segoe UI" w:hAnsi="Segoe UI" w:cs="Segoe UI"/>
      <w:sz w:val="16"/>
      <w:szCs w:val="16"/>
    </w:rPr>
  </w:style>
  <w:style w:type="character" w:customStyle="1" w:styleId="E-mailSignatureChar">
    <w:name w:val="E-mail Signature Char"/>
    <w:basedOn w:val="DefaultParagraphFont"/>
    <w:rsid w:val="00302BEC"/>
  </w:style>
  <w:style w:type="character" w:customStyle="1" w:styleId="EndnoteTextChar1">
    <w:name w:val="Endnote Text Char1"/>
    <w:basedOn w:val="DefaultParagraphFont"/>
    <w:rsid w:val="00302BEC"/>
  </w:style>
  <w:style w:type="character" w:customStyle="1" w:styleId="BalloonTextChar1">
    <w:name w:val="Balloon Text Char1"/>
    <w:basedOn w:val="DefaultParagraphFont"/>
    <w:link w:val="BalloonText"/>
    <w:semiHidden/>
    <w:rsid w:val="00302BEC"/>
    <w:rPr>
      <w:rFonts w:ascii="Tahoma" w:hAnsi="Tahoma" w:cs="Tahoma"/>
      <w:sz w:val="16"/>
      <w:szCs w:val="16"/>
      <w:lang w:val="en-GB" w:eastAsia="en-US"/>
    </w:rPr>
  </w:style>
  <w:style w:type="paragraph" w:styleId="Bibliography">
    <w:name w:val="Bibliography"/>
    <w:basedOn w:val="Normal"/>
    <w:next w:val="Normal"/>
    <w:uiPriority w:val="37"/>
    <w:semiHidden/>
    <w:unhideWhenUsed/>
    <w:rsid w:val="00302BEC"/>
    <w:pPr>
      <w:overflowPunct w:val="0"/>
      <w:autoSpaceDE w:val="0"/>
      <w:autoSpaceDN w:val="0"/>
      <w:adjustRightInd w:val="0"/>
      <w:textAlignment w:val="baseline"/>
    </w:pPr>
    <w:rPr>
      <w:lang w:eastAsia="en-GB"/>
    </w:rPr>
  </w:style>
  <w:style w:type="paragraph" w:styleId="BlockText">
    <w:name w:val="Block Text"/>
    <w:basedOn w:val="Normal"/>
    <w:rsid w:val="00302B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02B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02BEC"/>
    <w:rPr>
      <w:rFonts w:ascii="Times New Roman" w:hAnsi="Times New Roman"/>
      <w:lang w:val="en-GB" w:eastAsia="en-GB"/>
    </w:rPr>
  </w:style>
  <w:style w:type="paragraph" w:styleId="BodyText3">
    <w:name w:val="Body Text 3"/>
    <w:basedOn w:val="Normal"/>
    <w:link w:val="BodyText3Char1"/>
    <w:rsid w:val="00302B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02BEC"/>
    <w:rPr>
      <w:rFonts w:ascii="Times New Roman" w:hAnsi="Times New Roman"/>
      <w:sz w:val="16"/>
      <w:szCs w:val="16"/>
      <w:lang w:val="en-GB" w:eastAsia="en-GB"/>
    </w:rPr>
  </w:style>
  <w:style w:type="paragraph" w:styleId="BodyTextFirstIndent">
    <w:name w:val="Body Text First Indent"/>
    <w:basedOn w:val="BodyText"/>
    <w:link w:val="BodyTextFirstIndentChar1"/>
    <w:rsid w:val="00302BEC"/>
    <w:pPr>
      <w:spacing w:after="180"/>
      <w:ind w:firstLine="360"/>
    </w:pPr>
  </w:style>
  <w:style w:type="character" w:customStyle="1" w:styleId="BodyTextFirstIndentChar1">
    <w:name w:val="Body Text First Indent Char1"/>
    <w:basedOn w:val="BodyTextChar"/>
    <w:link w:val="BodyTextFirstIndent"/>
    <w:rsid w:val="00302BEC"/>
    <w:rPr>
      <w:rFonts w:ascii="Times New Roman" w:hAnsi="Times New Roman"/>
      <w:lang w:val="en-GB" w:eastAsia="en-GB"/>
    </w:rPr>
  </w:style>
  <w:style w:type="paragraph" w:styleId="BodyTextIndent">
    <w:name w:val="Body Text Indent"/>
    <w:basedOn w:val="Normal"/>
    <w:link w:val="BodyTextIndentChar1"/>
    <w:rsid w:val="00302B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02BEC"/>
    <w:rPr>
      <w:rFonts w:ascii="Times New Roman" w:hAnsi="Times New Roman"/>
      <w:lang w:val="en-GB" w:eastAsia="en-GB"/>
    </w:rPr>
  </w:style>
  <w:style w:type="paragraph" w:styleId="BodyTextFirstIndent2">
    <w:name w:val="Body Text First Indent 2"/>
    <w:basedOn w:val="BodyTextIndent"/>
    <w:link w:val="BodyTextFirstIndent2Char1"/>
    <w:rsid w:val="00302BEC"/>
    <w:pPr>
      <w:spacing w:after="180"/>
      <w:ind w:left="360" w:firstLine="360"/>
    </w:pPr>
  </w:style>
  <w:style w:type="character" w:customStyle="1" w:styleId="BodyTextFirstIndent2Char1">
    <w:name w:val="Body Text First Indent 2 Char1"/>
    <w:basedOn w:val="BodyTextIndentChar1"/>
    <w:link w:val="BodyTextFirstIndent2"/>
    <w:rsid w:val="00302BEC"/>
    <w:rPr>
      <w:rFonts w:ascii="Times New Roman" w:hAnsi="Times New Roman"/>
      <w:lang w:val="en-GB" w:eastAsia="en-GB"/>
    </w:rPr>
  </w:style>
  <w:style w:type="paragraph" w:styleId="BodyTextIndent2">
    <w:name w:val="Body Text Indent 2"/>
    <w:basedOn w:val="Normal"/>
    <w:link w:val="BodyTextIndent2Char1"/>
    <w:rsid w:val="00302B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02BEC"/>
    <w:rPr>
      <w:rFonts w:ascii="Times New Roman" w:hAnsi="Times New Roman"/>
      <w:lang w:val="en-GB" w:eastAsia="en-GB"/>
    </w:rPr>
  </w:style>
  <w:style w:type="paragraph" w:styleId="BodyTextIndent3">
    <w:name w:val="Body Text Indent 3"/>
    <w:basedOn w:val="Normal"/>
    <w:link w:val="BodyTextIndent3Char1"/>
    <w:rsid w:val="00302B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02BEC"/>
    <w:rPr>
      <w:rFonts w:ascii="Times New Roman" w:hAnsi="Times New Roman"/>
      <w:sz w:val="16"/>
      <w:szCs w:val="16"/>
      <w:lang w:val="en-GB" w:eastAsia="en-GB"/>
    </w:rPr>
  </w:style>
  <w:style w:type="paragraph" w:styleId="Caption">
    <w:name w:val="caption"/>
    <w:basedOn w:val="Normal"/>
    <w:next w:val="Normal"/>
    <w:semiHidden/>
    <w:unhideWhenUsed/>
    <w:qFormat/>
    <w:rsid w:val="00302B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02B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02BEC"/>
    <w:rPr>
      <w:rFonts w:ascii="Times New Roman" w:hAnsi="Times New Roman"/>
      <w:lang w:val="en-GB" w:eastAsia="en-GB"/>
    </w:rPr>
  </w:style>
  <w:style w:type="character" w:customStyle="1" w:styleId="CommentTextChar1">
    <w:name w:val="Comment Text Char1"/>
    <w:basedOn w:val="DefaultParagraphFont"/>
    <w:link w:val="CommentText"/>
    <w:rsid w:val="00302BEC"/>
    <w:rPr>
      <w:rFonts w:ascii="Times New Roman" w:hAnsi="Times New Roman"/>
      <w:lang w:val="en-GB" w:eastAsia="en-US"/>
    </w:rPr>
  </w:style>
  <w:style w:type="character" w:customStyle="1" w:styleId="CommentSubjectChar1">
    <w:name w:val="Comment Subject Char1"/>
    <w:basedOn w:val="CommentTextChar1"/>
    <w:link w:val="CommentSubject"/>
    <w:rsid w:val="00302BEC"/>
    <w:rPr>
      <w:rFonts w:ascii="Times New Roman" w:hAnsi="Times New Roman"/>
      <w:b/>
      <w:bCs/>
      <w:lang w:val="en-GB" w:eastAsia="en-US"/>
    </w:rPr>
  </w:style>
  <w:style w:type="paragraph" w:styleId="Date">
    <w:name w:val="Date"/>
    <w:basedOn w:val="Normal"/>
    <w:next w:val="Normal"/>
    <w:link w:val="DateChar1"/>
    <w:rsid w:val="00302B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02BEC"/>
    <w:rPr>
      <w:rFonts w:ascii="Times New Roman" w:hAnsi="Times New Roman"/>
      <w:lang w:val="en-GB" w:eastAsia="en-GB"/>
    </w:rPr>
  </w:style>
  <w:style w:type="character" w:customStyle="1" w:styleId="DocumentMapChar1">
    <w:name w:val="Document Map Char1"/>
    <w:basedOn w:val="DefaultParagraphFont"/>
    <w:link w:val="DocumentMap"/>
    <w:rsid w:val="00302BEC"/>
    <w:rPr>
      <w:rFonts w:ascii="Tahoma" w:hAnsi="Tahoma" w:cs="Tahoma"/>
      <w:shd w:val="clear" w:color="auto" w:fill="000080"/>
      <w:lang w:val="en-GB" w:eastAsia="en-US"/>
    </w:rPr>
  </w:style>
  <w:style w:type="paragraph" w:styleId="E-mailSignature">
    <w:name w:val="E-mail Signature"/>
    <w:basedOn w:val="Normal"/>
    <w:link w:val="E-mailSignatureChar1"/>
    <w:rsid w:val="00302B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02BEC"/>
    <w:rPr>
      <w:rFonts w:ascii="Times New Roman" w:hAnsi="Times New Roman"/>
      <w:lang w:val="en-GB" w:eastAsia="en-GB"/>
    </w:rPr>
  </w:style>
  <w:style w:type="paragraph" w:styleId="EndnoteText">
    <w:name w:val="endnote text"/>
    <w:basedOn w:val="Normal"/>
    <w:link w:val="EndnoteTextChar"/>
    <w:rsid w:val="00302B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02BEC"/>
    <w:rPr>
      <w:rFonts w:ascii="Times New Roman" w:hAnsi="Times New Roman"/>
      <w:lang w:val="en-GB" w:eastAsia="en-GB"/>
    </w:rPr>
  </w:style>
  <w:style w:type="paragraph" w:styleId="EnvelopeAddress">
    <w:name w:val="envelope address"/>
    <w:basedOn w:val="Normal"/>
    <w:rsid w:val="00302B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02B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302BEC"/>
    <w:rPr>
      <w:rFonts w:ascii="Arial" w:hAnsi="Arial"/>
      <w:b/>
      <w:i/>
      <w:noProof/>
      <w:sz w:val="18"/>
      <w:lang w:val="en-GB" w:eastAsia="en-US"/>
    </w:rPr>
  </w:style>
  <w:style w:type="character" w:customStyle="1" w:styleId="FootnoteTextChar">
    <w:name w:val="Footnote Text Char"/>
    <w:basedOn w:val="DefaultParagraphFont"/>
    <w:link w:val="FootnoteText"/>
    <w:rsid w:val="00302BEC"/>
    <w:rPr>
      <w:rFonts w:ascii="Times New Roman" w:hAnsi="Times New Roman"/>
      <w:sz w:val="16"/>
      <w:lang w:val="en-GB" w:eastAsia="en-US"/>
    </w:rPr>
  </w:style>
  <w:style w:type="character" w:customStyle="1" w:styleId="HeaderChar">
    <w:name w:val="Header Char"/>
    <w:basedOn w:val="DefaultParagraphFont"/>
    <w:link w:val="Header"/>
    <w:rsid w:val="00302BEC"/>
    <w:rPr>
      <w:rFonts w:ascii="Arial" w:hAnsi="Arial"/>
      <w:b/>
      <w:noProof/>
      <w:sz w:val="18"/>
      <w:lang w:val="en-GB" w:eastAsia="en-US"/>
    </w:rPr>
  </w:style>
  <w:style w:type="paragraph" w:styleId="HTMLAddress">
    <w:name w:val="HTML Address"/>
    <w:basedOn w:val="Normal"/>
    <w:link w:val="HTMLAddressChar"/>
    <w:rsid w:val="00302B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02BEC"/>
    <w:rPr>
      <w:rFonts w:ascii="Times New Roman" w:hAnsi="Times New Roman"/>
      <w:i/>
      <w:iCs/>
      <w:lang w:val="en-GB" w:eastAsia="en-GB"/>
    </w:rPr>
  </w:style>
  <w:style w:type="paragraph" w:styleId="HTMLPreformatted">
    <w:name w:val="HTML Preformatted"/>
    <w:basedOn w:val="Normal"/>
    <w:link w:val="HTMLPreformattedChar"/>
    <w:rsid w:val="00302B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02BEC"/>
    <w:rPr>
      <w:rFonts w:ascii="Consolas" w:hAnsi="Consolas"/>
      <w:lang w:val="en-GB" w:eastAsia="en-GB"/>
    </w:rPr>
  </w:style>
  <w:style w:type="paragraph" w:styleId="Index3">
    <w:name w:val="index 3"/>
    <w:basedOn w:val="Normal"/>
    <w:next w:val="Normal"/>
    <w:rsid w:val="00302B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02B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02B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02B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02B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02B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02B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02B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02B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2BEC"/>
    <w:rPr>
      <w:rFonts w:ascii="Times New Roman" w:hAnsi="Times New Roman"/>
      <w:i/>
      <w:iCs/>
      <w:color w:val="4F81BD" w:themeColor="accent1"/>
      <w:lang w:val="en-GB" w:eastAsia="en-GB"/>
    </w:rPr>
  </w:style>
  <w:style w:type="paragraph" w:styleId="ListContinue">
    <w:name w:val="List Continue"/>
    <w:basedOn w:val="Normal"/>
    <w:rsid w:val="00302B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02B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02B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02B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02B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02BEC"/>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302BEC"/>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302BEC"/>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02B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02B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02BEC"/>
    <w:rPr>
      <w:rFonts w:ascii="Consolas" w:hAnsi="Consolas"/>
      <w:lang w:val="en-GB" w:eastAsia="en-GB"/>
    </w:rPr>
  </w:style>
  <w:style w:type="paragraph" w:styleId="MessageHeader">
    <w:name w:val="Message Header"/>
    <w:basedOn w:val="Normal"/>
    <w:link w:val="MessageHeaderChar"/>
    <w:rsid w:val="00302B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02B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2BEC"/>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302B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02B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02BEC"/>
    <w:rPr>
      <w:rFonts w:ascii="Times New Roman" w:hAnsi="Times New Roman"/>
      <w:lang w:val="en-GB" w:eastAsia="en-GB"/>
    </w:rPr>
  </w:style>
  <w:style w:type="paragraph" w:styleId="PlainText">
    <w:name w:val="Plain Text"/>
    <w:basedOn w:val="Normal"/>
    <w:link w:val="PlainTextChar"/>
    <w:rsid w:val="00302B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02BEC"/>
    <w:rPr>
      <w:rFonts w:ascii="Consolas" w:hAnsi="Consolas"/>
      <w:sz w:val="21"/>
      <w:szCs w:val="21"/>
      <w:lang w:val="en-GB" w:eastAsia="en-GB"/>
    </w:rPr>
  </w:style>
  <w:style w:type="paragraph" w:styleId="Quote">
    <w:name w:val="Quote"/>
    <w:basedOn w:val="Normal"/>
    <w:next w:val="Normal"/>
    <w:link w:val="QuoteChar"/>
    <w:uiPriority w:val="29"/>
    <w:qFormat/>
    <w:rsid w:val="00302B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2B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2B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2BEC"/>
    <w:rPr>
      <w:rFonts w:ascii="Times New Roman" w:hAnsi="Times New Roman"/>
      <w:lang w:val="en-GB" w:eastAsia="en-GB"/>
    </w:rPr>
  </w:style>
  <w:style w:type="paragraph" w:styleId="Signature">
    <w:name w:val="Signature"/>
    <w:basedOn w:val="Normal"/>
    <w:link w:val="SignatureChar"/>
    <w:rsid w:val="00302B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02BEC"/>
    <w:rPr>
      <w:rFonts w:ascii="Times New Roman" w:hAnsi="Times New Roman"/>
      <w:lang w:val="en-GB" w:eastAsia="en-GB"/>
    </w:rPr>
  </w:style>
  <w:style w:type="paragraph" w:styleId="Subtitle">
    <w:name w:val="Subtitle"/>
    <w:basedOn w:val="Normal"/>
    <w:next w:val="Normal"/>
    <w:link w:val="SubtitleChar"/>
    <w:qFormat/>
    <w:rsid w:val="00302B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2B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02B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02B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02B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02B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02B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02B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302BEC"/>
    <w:rPr>
      <w:rFonts w:ascii="Times New Roman" w:hAnsi="Times New Roman"/>
      <w:lang w:val="en-GB" w:eastAsia="en-US"/>
    </w:rPr>
  </w:style>
  <w:style w:type="character" w:customStyle="1" w:styleId="apple-converted-space">
    <w:name w:val="apple-converted-space"/>
    <w:basedOn w:val="DefaultParagraphFont"/>
    <w:rsid w:val="00302BEC"/>
  </w:style>
  <w:style w:type="paragraph" w:styleId="NormalWeb">
    <w:name w:val="Normal (Web)"/>
    <w:basedOn w:val="Normal"/>
    <w:rsid w:val="00302BEC"/>
    <w:pPr>
      <w:overflowPunct w:val="0"/>
      <w:autoSpaceDE w:val="0"/>
      <w:autoSpaceDN w:val="0"/>
      <w:adjustRightInd w:val="0"/>
      <w:textAlignment w:val="baseline"/>
    </w:pPr>
    <w:rPr>
      <w:sz w:val="24"/>
      <w:szCs w:val="24"/>
      <w:lang w:eastAsia="en-GB"/>
    </w:rPr>
  </w:style>
  <w:style w:type="character" w:customStyle="1" w:styleId="NOZchn">
    <w:name w:val="NO Zchn"/>
    <w:qFormat/>
    <w:rsid w:val="003E340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07097-48D4-44DA-8A7D-8297AF1A7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1292</Words>
  <Characters>7367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107</cp:revision>
  <cp:lastPrinted>1900-01-01T00:00:00Z</cp:lastPrinted>
  <dcterms:created xsi:type="dcterms:W3CDTF">2023-01-09T13:03:00Z</dcterms:created>
  <dcterms:modified xsi:type="dcterms:W3CDTF">2024-08-12T08:24:00Z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